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088015E0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 w:rsidR="00347551">
        <w:rPr>
          <w:b/>
          <w:sz w:val="24"/>
          <w:szCs w:val="24"/>
          <w:lang w:val="en-US"/>
        </w:rPr>
        <w:t>5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683FDC">
        <w:rPr>
          <w:b/>
          <w:i/>
          <w:noProof/>
          <w:sz w:val="28"/>
        </w:rPr>
        <w:t>09765</w:t>
      </w:r>
    </w:p>
    <w:p w14:paraId="006118A2" w14:textId="52AAD653" w:rsidR="00BD4B59" w:rsidRDefault="00347551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Split</w:t>
      </w:r>
      <w:r w:rsidR="00BD4B59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Croatia</w:t>
      </w:r>
      <w:r>
        <w:rPr>
          <w:rFonts w:cs="Arial"/>
          <w:b/>
          <w:bCs/>
          <w:sz w:val="24"/>
          <w:szCs w:val="24"/>
        </w:rPr>
        <w:t>, 1</w:t>
      </w:r>
      <w:r w:rsidR="00BD4B59">
        <w:rPr>
          <w:rFonts w:cs="Arial"/>
          <w:b/>
          <w:bCs/>
          <w:sz w:val="24"/>
          <w:szCs w:val="24"/>
        </w:rPr>
        <w:t xml:space="preserve">4 </w:t>
      </w:r>
      <w:r>
        <w:rPr>
          <w:rFonts w:cs="Arial"/>
          <w:b/>
          <w:bCs/>
          <w:sz w:val="24"/>
        </w:rPr>
        <w:t>October – 1</w:t>
      </w:r>
      <w:r w:rsidR="00BD4B59">
        <w:rPr>
          <w:rFonts w:cs="Arial"/>
          <w:b/>
          <w:bCs/>
          <w:sz w:val="24"/>
        </w:rPr>
        <w:t xml:space="preserve">8 </w:t>
      </w:r>
      <w:r>
        <w:rPr>
          <w:rFonts w:cs="Arial"/>
          <w:b/>
          <w:bCs/>
          <w:sz w:val="24"/>
        </w:rPr>
        <w:t>October</w:t>
      </w:r>
      <w:r w:rsidR="00BD4B59">
        <w:rPr>
          <w:rFonts w:cs="Arial"/>
          <w:b/>
          <w:bCs/>
          <w:sz w:val="24"/>
        </w:rPr>
        <w:t xml:space="preserve"> </w:t>
      </w:r>
      <w:r w:rsidR="00BD4B59">
        <w:rPr>
          <w:rFonts w:cs="Arial"/>
          <w:b/>
          <w:bCs/>
          <w:sz w:val="24"/>
          <w:szCs w:val="24"/>
        </w:rPr>
        <w:t xml:space="preserve">2019 </w:t>
      </w:r>
      <w:r w:rsidR="00BD4B59">
        <w:rPr>
          <w:rFonts w:cs="Arial"/>
          <w:b/>
          <w:bCs/>
          <w:sz w:val="24"/>
          <w:szCs w:val="24"/>
        </w:rPr>
        <w:tab/>
      </w:r>
      <w:r w:rsidR="00BD4B59" w:rsidRPr="00DD5853">
        <w:rPr>
          <w:rFonts w:cs="Arial"/>
          <w:b/>
          <w:bCs/>
          <w:i/>
          <w:color w:val="5B9BD5"/>
          <w:szCs w:val="24"/>
        </w:rPr>
        <w:t>(revision of S2-19</w:t>
      </w:r>
      <w:r w:rsidR="00BD4B59">
        <w:rPr>
          <w:rFonts w:cs="Arial"/>
          <w:b/>
          <w:bCs/>
          <w:i/>
          <w:color w:val="5B9BD5"/>
          <w:szCs w:val="24"/>
        </w:rPr>
        <w:t>xxxxx</w:t>
      </w:r>
      <w:r w:rsidR="00BD4B59"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414DB27A" w:rsidR="001E41F3" w:rsidRPr="00684D88" w:rsidRDefault="00683FDC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18F953A" w:rsidR="001E41F3" w:rsidRPr="00410371" w:rsidRDefault="007B4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4ABF1445" w:rsidR="001E41F3" w:rsidRPr="005F61D8" w:rsidRDefault="005F61D8" w:rsidP="00683F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683FDC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41ECA7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7E3ACD4" w:rsidR="001E41F3" w:rsidRDefault="005B75C3" w:rsidP="00763B90">
            <w:pPr>
              <w:pStyle w:val="CRCoverPage"/>
              <w:spacing w:after="0"/>
              <w:ind w:left="100"/>
              <w:rPr>
                <w:noProof/>
              </w:rPr>
            </w:pPr>
            <w:r w:rsidRPr="00FE2946">
              <w:rPr>
                <w:rFonts w:cs="Arial"/>
                <w:lang w:eastAsia="ko-KR"/>
              </w:rPr>
              <w:t xml:space="preserve">Clarification of </w:t>
            </w:r>
            <w:r w:rsidR="00631DB4">
              <w:rPr>
                <w:rFonts w:cs="Arial"/>
                <w:lang w:eastAsia="ko-KR"/>
              </w:rPr>
              <w:t>Session-TMBR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26BC6EA6" w:rsidR="001E41F3" w:rsidRDefault="005B7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Huawei, </w:t>
            </w:r>
            <w:proofErr w:type="spellStart"/>
            <w:r>
              <w:rPr>
                <w:rFonts w:cs="Arial"/>
                <w:lang w:eastAsia="ko-KR"/>
              </w:rPr>
              <w:t>Hisilicon</w:t>
            </w:r>
            <w:proofErr w:type="spellEnd"/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17562B74" w:rsidR="001E41F3" w:rsidRDefault="00AF3632" w:rsidP="002E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27FD1">
              <w:rPr>
                <w:noProof/>
              </w:rPr>
              <w:t>-</w:t>
            </w:r>
            <w:r w:rsidR="000C1BF0">
              <w:rPr>
                <w:noProof/>
              </w:rPr>
              <w:t>0</w:t>
            </w:r>
            <w:r w:rsidR="002E06EF">
              <w:rPr>
                <w:noProof/>
              </w:rPr>
              <w:t>4</w:t>
            </w:r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1335DB5" w:rsidR="001E41F3" w:rsidRDefault="00683F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3FDC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Pr="00683F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3F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A91DE" w14:textId="039D7B19" w:rsidR="00A046B0" w:rsidRPr="00683FDC" w:rsidRDefault="00EF61CD" w:rsidP="00A046B0">
            <w:pPr>
              <w:pStyle w:val="CRCoverPage"/>
              <w:spacing w:after="0"/>
              <w:rPr>
                <w:noProof/>
              </w:rPr>
            </w:pPr>
            <w:r w:rsidRPr="00683FDC">
              <w:rPr>
                <w:rFonts w:cs="Arial"/>
              </w:rPr>
              <w:t xml:space="preserve">    </w:t>
            </w:r>
            <w:r w:rsidR="00A046B0" w:rsidRPr="00683FDC">
              <w:rPr>
                <w:rFonts w:cs="Arial"/>
              </w:rPr>
              <w:t>Ba</w:t>
            </w:r>
            <w:r w:rsidR="00C4768D" w:rsidRPr="00683FDC">
              <w:rPr>
                <w:rFonts w:cs="Arial"/>
              </w:rPr>
              <w:t xml:space="preserve">sed on current description, </w:t>
            </w:r>
            <w:r w:rsidR="00A046B0" w:rsidRPr="00683FDC">
              <w:rPr>
                <w:noProof/>
              </w:rPr>
              <w:t xml:space="preserve">SMF </w:t>
            </w:r>
            <w:r w:rsidR="00FA383D" w:rsidRPr="00683FDC">
              <w:rPr>
                <w:noProof/>
              </w:rPr>
              <w:t>will receive:</w:t>
            </w:r>
          </w:p>
          <w:p w14:paraId="3E0AF406" w14:textId="77777777" w:rsidR="00A046B0" w:rsidRPr="00683FDC" w:rsidRDefault="00A046B0" w:rsidP="00A046B0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683FDC">
              <w:rPr>
                <w:noProof/>
              </w:rPr>
              <w:t xml:space="preserve">Session-TMBR for both GBR and Non-GBR traffic flows, </w:t>
            </w:r>
          </w:p>
          <w:p w14:paraId="4540661E" w14:textId="77777777" w:rsidR="00A046B0" w:rsidRPr="00683FDC" w:rsidRDefault="00A046B0" w:rsidP="00A046B0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683FDC">
              <w:rPr>
                <w:noProof/>
              </w:rPr>
              <w:t xml:space="preserve">Session-AMBR for all Non-GBR traffic flows, </w:t>
            </w:r>
          </w:p>
          <w:p w14:paraId="529A61DE" w14:textId="77777777" w:rsidR="00A046B0" w:rsidRPr="00683FDC" w:rsidRDefault="00A046B0" w:rsidP="00A046B0">
            <w:pPr>
              <w:pStyle w:val="CRCoverPage"/>
              <w:numPr>
                <w:ilvl w:val="0"/>
                <w:numId w:val="20"/>
              </w:numPr>
              <w:spacing w:after="0"/>
            </w:pPr>
            <w:r w:rsidRPr="00683FDC">
              <w:t>GBR traffic flows.</w:t>
            </w:r>
          </w:p>
          <w:p w14:paraId="6A0702DF" w14:textId="34D3D990" w:rsidR="00FA383D" w:rsidRPr="00683FDC" w:rsidRDefault="00EF61CD" w:rsidP="00341EF1">
            <w:pPr>
              <w:pStyle w:val="CRCoverPage"/>
              <w:spacing w:after="0"/>
              <w:rPr>
                <w:rFonts w:cs="Arial"/>
              </w:rPr>
            </w:pPr>
            <w:r w:rsidRPr="00683FDC">
              <w:rPr>
                <w:rFonts w:cs="Arial"/>
              </w:rPr>
              <w:t xml:space="preserve">    </w:t>
            </w:r>
            <w:r w:rsidR="00A046B0" w:rsidRPr="00683FDC">
              <w:rPr>
                <w:rFonts w:cs="Arial"/>
              </w:rPr>
              <w:t xml:space="preserve">No matter it is a </w:t>
            </w:r>
            <w:proofErr w:type="spellStart"/>
            <w:r w:rsidR="00A046B0" w:rsidRPr="00683FDC">
              <w:rPr>
                <w:rFonts w:cs="Arial"/>
              </w:rPr>
              <w:t>signle</w:t>
            </w:r>
            <w:proofErr w:type="spellEnd"/>
            <w:r w:rsidR="00A046B0" w:rsidRPr="00683FDC">
              <w:rPr>
                <w:rFonts w:cs="Arial"/>
              </w:rPr>
              <w:t xml:space="preserve"> PDU Session or a MA PDU Session, the new parameter Session-TMBR will be provided to 5G-RG, W-AGF and UPF entities. </w:t>
            </w:r>
            <w:r w:rsidR="00FA383D" w:rsidRPr="00683FDC">
              <w:rPr>
                <w:rFonts w:cs="Arial"/>
              </w:rPr>
              <w:t xml:space="preserve">However, current Session-TMBR provision cannot solve </w:t>
            </w:r>
            <w:r w:rsidR="0089183E" w:rsidRPr="00683FDC">
              <w:rPr>
                <w:rFonts w:cs="Arial"/>
              </w:rPr>
              <w:t>si</w:t>
            </w:r>
            <w:r w:rsidR="00651445" w:rsidRPr="00683FDC">
              <w:rPr>
                <w:rFonts w:cs="Arial"/>
              </w:rPr>
              <w:t>n</w:t>
            </w:r>
            <w:r w:rsidR="0089183E" w:rsidRPr="00683FDC">
              <w:rPr>
                <w:rFonts w:cs="Arial"/>
              </w:rPr>
              <w:t>gle PDU Session with multiple PDU Session Anchors situation:</w:t>
            </w:r>
          </w:p>
          <w:p w14:paraId="6FB201AF" w14:textId="6240162C" w:rsidR="00432A6E" w:rsidRPr="00683FDC" w:rsidRDefault="008A3627" w:rsidP="00341EF1">
            <w:pPr>
              <w:pStyle w:val="CRCoverPage"/>
              <w:spacing w:after="0"/>
              <w:rPr>
                <w:rFonts w:cs="Arial"/>
              </w:rPr>
            </w:pPr>
            <w:r w:rsidRPr="00683FDC">
              <w:rPr>
                <w:rFonts w:cs="Arial"/>
              </w:rPr>
              <w:t xml:space="preserve"> </w:t>
            </w:r>
            <w:r w:rsidR="00432A6E" w:rsidRPr="00683FDC">
              <w:rPr>
                <w:rFonts w:cs="Arial"/>
                <w:noProof/>
                <w:lang w:val="en-US"/>
              </w:rPr>
              <w:drawing>
                <wp:inline distT="0" distB="0" distL="0" distR="0" wp14:anchorId="4B361250" wp14:editId="6B3D40A9">
                  <wp:extent cx="4290695" cy="89796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810" cy="9042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02D22FE" w14:textId="026B5E82" w:rsidR="00A769C2" w:rsidRPr="00683FDC" w:rsidRDefault="00A769C2" w:rsidP="0089183E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 w:rsidRPr="00683FDC">
              <w:rPr>
                <w:rFonts w:cs="Arial"/>
              </w:rPr>
              <w:t>UL CL and PSA both receives Session-TMBR = 10MB, PSA has GBR_1=2MB, UL CL diverts GBR_2 = 3MB.</w:t>
            </w:r>
          </w:p>
          <w:p w14:paraId="17A51018" w14:textId="77ADA79A" w:rsidR="0089183E" w:rsidRPr="00683FDC" w:rsidRDefault="00A769C2" w:rsidP="00A769C2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 w:rsidRPr="00683FDC">
              <w:rPr>
                <w:rFonts w:cs="Arial"/>
              </w:rPr>
              <w:t xml:space="preserve">When the Session-TMBR </w:t>
            </w:r>
            <w:r w:rsidR="00651445" w:rsidRPr="00683FDC">
              <w:rPr>
                <w:rFonts w:cs="Arial"/>
              </w:rPr>
              <w:t xml:space="preserve">is </w:t>
            </w:r>
            <w:proofErr w:type="spellStart"/>
            <w:r w:rsidRPr="00683FDC">
              <w:rPr>
                <w:rFonts w:cs="Arial"/>
              </w:rPr>
              <w:t>enforceme</w:t>
            </w:r>
            <w:r w:rsidR="00651445" w:rsidRPr="00683FDC">
              <w:rPr>
                <w:rFonts w:cs="Arial"/>
              </w:rPr>
              <w:t>d</w:t>
            </w:r>
            <w:proofErr w:type="spellEnd"/>
            <w:r w:rsidRPr="00683FDC">
              <w:rPr>
                <w:rFonts w:cs="Arial"/>
              </w:rPr>
              <w:t>, UL CL</w:t>
            </w:r>
            <w:r w:rsidR="006A3B95" w:rsidRPr="00683FDC">
              <w:rPr>
                <w:rFonts w:cs="Arial"/>
              </w:rPr>
              <w:t xml:space="preserve"> </w:t>
            </w:r>
            <w:r w:rsidRPr="00683FDC">
              <w:rPr>
                <w:rFonts w:cs="Arial"/>
              </w:rPr>
              <w:t>can afford maximum non-GBR traffic flows 10-(2+3) = 5MB</w:t>
            </w:r>
            <w:r w:rsidRPr="00683FDC">
              <w:rPr>
                <w:rFonts w:cs="Arial" w:hint="eastAsia"/>
                <w:lang w:eastAsia="zh-CN"/>
              </w:rPr>
              <w:t xml:space="preserve">; </w:t>
            </w:r>
            <w:r w:rsidR="00651445" w:rsidRPr="00683FDC">
              <w:rPr>
                <w:rFonts w:cs="Arial"/>
                <w:lang w:eastAsia="zh-CN"/>
              </w:rPr>
              <w:t>w</w:t>
            </w:r>
            <w:r w:rsidRPr="00683FDC">
              <w:rPr>
                <w:rFonts w:cs="Arial"/>
                <w:lang w:eastAsia="zh-CN"/>
              </w:rPr>
              <w:t xml:space="preserve">hile </w:t>
            </w:r>
            <w:r w:rsidR="006A3B95" w:rsidRPr="00683FDC">
              <w:rPr>
                <w:rFonts w:cs="Arial"/>
              </w:rPr>
              <w:t xml:space="preserve">PSA </w:t>
            </w:r>
            <w:r w:rsidRPr="00683FDC">
              <w:rPr>
                <w:rFonts w:cs="Arial"/>
              </w:rPr>
              <w:t>can afford maximum non-GBR traffic flows 10-2 = 8MB</w:t>
            </w:r>
            <w:r w:rsidR="00432A6E" w:rsidRPr="00683FDC">
              <w:rPr>
                <w:rFonts w:cs="Arial"/>
              </w:rPr>
              <w:t>;</w:t>
            </w:r>
          </w:p>
          <w:p w14:paraId="0A3CB1B0" w14:textId="28F3A15D" w:rsidR="00F412FF" w:rsidRPr="00683FDC" w:rsidRDefault="00EF61CD" w:rsidP="00A769C2">
            <w:pPr>
              <w:pStyle w:val="CRCoverPage"/>
              <w:numPr>
                <w:ilvl w:val="0"/>
                <w:numId w:val="20"/>
              </w:numPr>
              <w:spacing w:after="0"/>
              <w:rPr>
                <w:rFonts w:cs="Arial"/>
              </w:rPr>
            </w:pPr>
            <w:r w:rsidRPr="00683FDC">
              <w:rPr>
                <w:rFonts w:cs="Arial"/>
              </w:rPr>
              <w:t>I</w:t>
            </w:r>
            <w:r w:rsidR="00432A6E" w:rsidRPr="00683FDC">
              <w:rPr>
                <w:rFonts w:cs="Arial"/>
              </w:rPr>
              <w:t>f PSA sends 8 MB packets to UL CL, UL CL will discard the packet</w:t>
            </w:r>
            <w:r w:rsidR="00A769C2" w:rsidRPr="00683FDC">
              <w:rPr>
                <w:rFonts w:cs="Arial"/>
              </w:rPr>
              <w:t>s</w:t>
            </w:r>
            <w:r w:rsidR="00432A6E" w:rsidRPr="00683FDC">
              <w:rPr>
                <w:rFonts w:cs="Arial"/>
              </w:rPr>
              <w:t xml:space="preserve">, even </w:t>
            </w:r>
            <w:r w:rsidR="00651445" w:rsidRPr="00683FDC">
              <w:rPr>
                <w:rFonts w:cs="Arial"/>
              </w:rPr>
              <w:t xml:space="preserve">if </w:t>
            </w:r>
            <w:r w:rsidR="00432A6E" w:rsidRPr="00683FDC">
              <w:rPr>
                <w:rFonts w:cs="Arial"/>
              </w:rPr>
              <w:t>UL CL can afford 5MB.</w:t>
            </w:r>
          </w:p>
          <w:p w14:paraId="0D0193E9" w14:textId="258237A4" w:rsidR="00EF61CD" w:rsidRPr="00683FDC" w:rsidRDefault="00EF61CD" w:rsidP="00EF61CD">
            <w:pPr>
              <w:pStyle w:val="CRCoverPage"/>
              <w:spacing w:after="0"/>
              <w:rPr>
                <w:rFonts w:cs="Arial"/>
              </w:rPr>
            </w:pPr>
            <w:r w:rsidRPr="00683FDC">
              <w:rPr>
                <w:rFonts w:cs="Arial"/>
              </w:rPr>
              <w:t xml:space="preserve">    </w:t>
            </w:r>
            <w:r w:rsidR="00706917" w:rsidRPr="00683FDC">
              <w:rPr>
                <w:rFonts w:cs="Arial"/>
              </w:rPr>
              <w:t>Therefore, a</w:t>
            </w:r>
            <w:r w:rsidR="00A769C2" w:rsidRPr="00683FDC">
              <w:rPr>
                <w:rFonts w:cs="Arial"/>
              </w:rPr>
              <w:t xml:space="preserve"> </w:t>
            </w:r>
            <w:r w:rsidR="00706917" w:rsidRPr="00683FDC">
              <w:rPr>
                <w:rFonts w:cs="Arial"/>
              </w:rPr>
              <w:t xml:space="preserve">variable </w:t>
            </w:r>
            <w:r w:rsidR="00A769C2" w:rsidRPr="00683FDC">
              <w:rPr>
                <w:rFonts w:cs="Arial"/>
              </w:rPr>
              <w:t xml:space="preserve">which controls </w:t>
            </w:r>
            <w:r w:rsidR="004D1F0E" w:rsidRPr="00683FDC">
              <w:rPr>
                <w:rFonts w:cs="Arial"/>
              </w:rPr>
              <w:t>all the Non-GBR QoS flows via wireline access is needed.</w:t>
            </w:r>
            <w:r w:rsidRPr="00683FDC">
              <w:rPr>
                <w:rFonts w:cs="Arial"/>
              </w:rPr>
              <w:t xml:space="preserve"> SMF knows the whole </w:t>
            </w:r>
            <w:r w:rsidR="00706917" w:rsidRPr="00683FDC">
              <w:rPr>
                <w:rFonts w:cs="Arial"/>
              </w:rPr>
              <w:t>activated</w:t>
            </w:r>
            <w:r w:rsidRPr="00683FDC">
              <w:rPr>
                <w:rFonts w:cs="Arial"/>
              </w:rPr>
              <w:t xml:space="preserve"> GBRs compared to UL CL and PSA. If SMF firstly do</w:t>
            </w:r>
            <w:r w:rsidR="00651445" w:rsidRPr="00683FDC">
              <w:rPr>
                <w:rFonts w:cs="Arial"/>
              </w:rPr>
              <w:t>es</w:t>
            </w:r>
            <w:r w:rsidRPr="00683FDC">
              <w:rPr>
                <w:rFonts w:cs="Arial"/>
              </w:rPr>
              <w:t xml:space="preserve"> the calculation:</w:t>
            </w:r>
          </w:p>
          <w:p w14:paraId="1A5B9F03" w14:textId="70F7575C" w:rsidR="00EF61CD" w:rsidRPr="00683FDC" w:rsidRDefault="00EF61CD" w:rsidP="00EF61CD">
            <w:pPr>
              <w:pStyle w:val="CRCoverPage"/>
              <w:spacing w:after="0"/>
              <w:rPr>
                <w:rFonts w:cs="Arial"/>
              </w:rPr>
            </w:pPr>
            <w:r w:rsidRPr="00683FDC">
              <w:rPr>
                <w:rFonts w:cs="Arial"/>
              </w:rPr>
              <w:t xml:space="preserve">         Session-TMBR (10MB) – GBR_1 (2MB) – GBR_2 (3MB) = </w:t>
            </w:r>
            <w:r w:rsidRPr="00683FDC">
              <w:rPr>
                <w:rFonts w:cs="Arial"/>
                <w:b/>
              </w:rPr>
              <w:t>5MB,</w:t>
            </w:r>
          </w:p>
          <w:p w14:paraId="45009A41" w14:textId="7F32065C" w:rsidR="00EF61CD" w:rsidRPr="00683FDC" w:rsidRDefault="00EF61CD" w:rsidP="00D91BBA">
            <w:pPr>
              <w:pStyle w:val="CRCoverPage"/>
              <w:spacing w:after="0"/>
              <w:rPr>
                <w:rFonts w:cs="Arial"/>
              </w:rPr>
            </w:pPr>
            <w:r w:rsidRPr="00683FDC">
              <w:rPr>
                <w:rFonts w:cs="Arial"/>
              </w:rPr>
              <w:t>and then distribute 5MB</w:t>
            </w:r>
            <w:r w:rsidR="00170086" w:rsidRPr="00683FDC">
              <w:rPr>
                <w:rFonts w:cs="Arial"/>
              </w:rPr>
              <w:t xml:space="preserve"> (Non-GBR traffic flows via wireline)</w:t>
            </w:r>
            <w:r w:rsidRPr="00683FDC">
              <w:rPr>
                <w:rFonts w:cs="Arial"/>
              </w:rPr>
              <w:t xml:space="preserve"> as Session-AMBR to UL CL and PSA, no packet loss.</w:t>
            </w:r>
          </w:p>
        </w:tc>
      </w:tr>
      <w:tr w:rsidR="001E41F3" w:rsidRPr="00683FDC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10940A4B" w:rsidR="001E41F3" w:rsidRPr="00683F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683F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3FDC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Pr="00683F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3FDC">
              <w:rPr>
                <w:b/>
                <w:i/>
                <w:noProof/>
              </w:rPr>
              <w:t>Summary of change</w:t>
            </w:r>
            <w:r w:rsidR="0051580D" w:rsidRPr="00683F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0C4E2" w14:textId="427BF0CA" w:rsidR="00960995" w:rsidRPr="00683FDC" w:rsidRDefault="00706917" w:rsidP="00960995">
            <w:pPr>
              <w:pStyle w:val="CRCoverPage"/>
              <w:spacing w:after="0"/>
            </w:pPr>
            <w:r w:rsidRPr="00683FDC">
              <w:t>We introd</w:t>
            </w:r>
            <w:r w:rsidR="004E1587" w:rsidRPr="00683FDC">
              <w:t xml:space="preserve">uce a </w:t>
            </w:r>
            <w:r w:rsidR="00651445" w:rsidRPr="00683FDC">
              <w:t xml:space="preserve">parameter </w:t>
            </w:r>
            <w:r w:rsidRPr="00683FDC">
              <w:t xml:space="preserve">which captures the characteristics of the Aggregated Maximum Bit Rate that can be expected to be provided across all Non-GBR QoS Flows for a specific PDU Session via wireline access. This </w:t>
            </w:r>
            <w:r w:rsidR="00651445" w:rsidRPr="00683FDC">
              <w:lastRenderedPageBreak/>
              <w:t xml:space="preserve">parameter </w:t>
            </w:r>
            <w:r w:rsidRPr="00683FDC">
              <w:t xml:space="preserve">is </w:t>
            </w:r>
            <w:r w:rsidR="008A3627" w:rsidRPr="00683FDC">
              <w:t xml:space="preserve">calculated by SMF and </w:t>
            </w:r>
            <w:r w:rsidR="00651445" w:rsidRPr="00683FDC">
              <w:t xml:space="preserve">it is functionally equivalent </w:t>
            </w:r>
            <w:proofErr w:type="gramStart"/>
            <w:r w:rsidR="00651445" w:rsidRPr="00683FDC">
              <w:t xml:space="preserve">to </w:t>
            </w:r>
            <w:r w:rsidR="008A3627" w:rsidRPr="00683FDC">
              <w:t xml:space="preserve"> Session</w:t>
            </w:r>
            <w:proofErr w:type="gramEnd"/>
            <w:r w:rsidR="008A3627" w:rsidRPr="00683FDC">
              <w:t>-AMBR.</w:t>
            </w:r>
            <w:r w:rsidR="00170086" w:rsidRPr="00683FDC">
              <w:t xml:space="preserve"> </w:t>
            </w:r>
          </w:p>
          <w:p w14:paraId="64480456" w14:textId="77777777" w:rsidR="0088706D" w:rsidRPr="00683FDC" w:rsidRDefault="008A3627" w:rsidP="00960995">
            <w:pPr>
              <w:pStyle w:val="CRCoverPage"/>
              <w:spacing w:after="0"/>
              <w:rPr>
                <w:b/>
              </w:rPr>
            </w:pPr>
            <w:r w:rsidRPr="00683FDC">
              <w:rPr>
                <w:b/>
              </w:rPr>
              <w:t xml:space="preserve">               </w:t>
            </w:r>
          </w:p>
          <w:p w14:paraId="509469F4" w14:textId="25BED986" w:rsidR="00BE1D2F" w:rsidRPr="00683FDC" w:rsidRDefault="00A769C2" w:rsidP="00960995">
            <w:pPr>
              <w:pStyle w:val="CRCoverPage"/>
              <w:spacing w:after="0"/>
              <w:rPr>
                <w:b/>
              </w:rPr>
            </w:pPr>
            <w:r w:rsidRPr="00683FDC">
              <w:rPr>
                <w:b/>
              </w:rPr>
              <w:t xml:space="preserve">      </w:t>
            </w:r>
            <w:r w:rsidR="00706917" w:rsidRPr="00683FDC">
              <w:rPr>
                <w:b/>
              </w:rPr>
              <w:t xml:space="preserve">           </w:t>
            </w:r>
            <w:r w:rsidR="00651445" w:rsidRPr="00683FDC">
              <w:rPr>
                <w:b/>
              </w:rPr>
              <w:t xml:space="preserve">Parameter </w:t>
            </w:r>
            <w:r w:rsidR="00BE1D2F" w:rsidRPr="00683FDC">
              <w:rPr>
                <w:b/>
              </w:rPr>
              <w:t>= Session-TMBR – SUM(GBR</w:t>
            </w:r>
            <w:r w:rsidR="00551A0D" w:rsidRPr="00683FDC">
              <w:rPr>
                <w:b/>
              </w:rPr>
              <w:t>s</w:t>
            </w:r>
            <w:r w:rsidRPr="00683FDC">
              <w:rPr>
                <w:b/>
              </w:rPr>
              <w:t xml:space="preserve"> via wireline</w:t>
            </w:r>
            <w:r w:rsidR="00BE1D2F" w:rsidRPr="00683FDC">
              <w:rPr>
                <w:b/>
              </w:rPr>
              <w:t>)</w:t>
            </w:r>
          </w:p>
          <w:p w14:paraId="3E3F06E9" w14:textId="77777777" w:rsidR="00960995" w:rsidRPr="00683FDC" w:rsidRDefault="00960995" w:rsidP="00960995">
            <w:pPr>
              <w:pStyle w:val="CRCoverPage"/>
              <w:spacing w:after="0"/>
            </w:pPr>
          </w:p>
          <w:p w14:paraId="7C3799E6" w14:textId="77777777" w:rsidR="00997830" w:rsidRPr="00683FDC" w:rsidRDefault="00960995" w:rsidP="00960995">
            <w:pPr>
              <w:pStyle w:val="CRCoverPage"/>
              <w:spacing w:after="0"/>
            </w:pPr>
            <w:r w:rsidRPr="00683FDC">
              <w:t>For a single PDU Session setup for a 5G-RG</w:t>
            </w:r>
            <w:r w:rsidR="00321CF3" w:rsidRPr="00683FDC">
              <w:t xml:space="preserve"> or a FN-RG</w:t>
            </w:r>
            <w:r w:rsidRPr="00683FDC">
              <w:t xml:space="preserve">, </w:t>
            </w:r>
          </w:p>
          <w:p w14:paraId="715598AA" w14:textId="1AAA632F" w:rsidR="00960995" w:rsidRPr="00683FDC" w:rsidRDefault="00960995" w:rsidP="00D91BBA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683FDC">
              <w:t xml:space="preserve">SMF calculates </w:t>
            </w:r>
            <w:r w:rsidR="00706917" w:rsidRPr="00683FDC">
              <w:t xml:space="preserve">this </w:t>
            </w:r>
            <w:r w:rsidR="00651445" w:rsidRPr="00683FDC">
              <w:t>parameter and</w:t>
            </w:r>
            <w:r w:rsidR="008A3627" w:rsidRPr="00683FDC">
              <w:t xml:space="preserve"> compares</w:t>
            </w:r>
            <w:r w:rsidR="00551A0D" w:rsidRPr="00683FDC">
              <w:t xml:space="preserve"> </w:t>
            </w:r>
            <w:r w:rsidR="004E1587" w:rsidRPr="00683FDC">
              <w:t xml:space="preserve">the value </w:t>
            </w:r>
            <w:r w:rsidR="00651445" w:rsidRPr="00683FDC">
              <w:t>with</w:t>
            </w:r>
            <w:r w:rsidR="00321CF3" w:rsidRPr="00683FDC">
              <w:t xml:space="preserve"> Session-AMBR, </w:t>
            </w:r>
            <w:r w:rsidR="00651445" w:rsidRPr="00683FDC">
              <w:t xml:space="preserve">the </w:t>
            </w:r>
            <w:r w:rsidR="008A3627" w:rsidRPr="00683FDC">
              <w:t>t</w:t>
            </w:r>
            <w:r w:rsidR="00321CF3" w:rsidRPr="00683FDC">
              <w:t xml:space="preserve"> </w:t>
            </w:r>
            <w:r w:rsidR="00706917" w:rsidRPr="00683FDC">
              <w:t>Session-</w:t>
            </w:r>
            <w:r w:rsidR="00551A0D" w:rsidRPr="00683FDC">
              <w:t xml:space="preserve">AMBR </w:t>
            </w:r>
            <w:r w:rsidR="00651445" w:rsidRPr="00683FDC">
              <w:t xml:space="preserve">is set </w:t>
            </w:r>
            <w:r w:rsidR="00551A0D" w:rsidRPr="00683FDC">
              <w:rPr>
                <w:rFonts w:hint="eastAsia"/>
                <w:lang w:eastAsia="zh-CN"/>
              </w:rPr>
              <w:t xml:space="preserve">to </w:t>
            </w:r>
            <w:r w:rsidR="00321CF3" w:rsidRPr="00683FDC">
              <w:t>the smaller one.</w:t>
            </w:r>
          </w:p>
          <w:p w14:paraId="78F44635" w14:textId="15ABB7BA" w:rsidR="00551A0D" w:rsidRPr="00683FDC" w:rsidRDefault="00651445" w:rsidP="00D91BBA">
            <w:pPr>
              <w:pStyle w:val="CRCoverPage"/>
              <w:numPr>
                <w:ilvl w:val="0"/>
                <w:numId w:val="19"/>
              </w:numPr>
              <w:spacing w:after="0"/>
            </w:pPr>
            <w:proofErr w:type="gramStart"/>
            <w:r w:rsidRPr="00683FDC">
              <w:t>then</w:t>
            </w:r>
            <w:proofErr w:type="gramEnd"/>
            <w:r w:rsidRPr="00683FDC">
              <w:t xml:space="preserve"> </w:t>
            </w:r>
            <w:r w:rsidR="00706917" w:rsidRPr="00683FDC">
              <w:t xml:space="preserve">SMF signals Session-AMBR to the RG and </w:t>
            </w:r>
            <w:r w:rsidR="00551A0D" w:rsidRPr="00683FDC">
              <w:t xml:space="preserve">UPF entities. </w:t>
            </w:r>
          </w:p>
          <w:p w14:paraId="0A53156A" w14:textId="0A1438D5" w:rsidR="008A3627" w:rsidRPr="00683FDC" w:rsidRDefault="0088706D" w:rsidP="00D91BBA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683FDC">
              <w:t>For UL: 5G-RG</w:t>
            </w:r>
            <w:r w:rsidR="00A769C2" w:rsidRPr="00683FDC">
              <w:t xml:space="preserve"> </w:t>
            </w:r>
            <w:r w:rsidR="00706917" w:rsidRPr="00683FDC">
              <w:t>enforces Session-AMBR instead of Session-T</w:t>
            </w:r>
            <w:r w:rsidR="008A3627" w:rsidRPr="00683FDC">
              <w:t>MBR;</w:t>
            </w:r>
          </w:p>
          <w:p w14:paraId="48F1B19D" w14:textId="68DFA636" w:rsidR="008A3627" w:rsidRPr="00683FDC" w:rsidRDefault="0088706D" w:rsidP="00D91BBA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683FDC">
              <w:t xml:space="preserve">For DL: </w:t>
            </w:r>
            <w:r w:rsidR="008A3627" w:rsidRPr="00683FDC">
              <w:t>UPF</w:t>
            </w:r>
            <w:r w:rsidR="00706917" w:rsidRPr="00683FDC">
              <w:t xml:space="preserve"> acting as anchor UPF enforces Session-AMBR instead of Session-T</w:t>
            </w:r>
            <w:r w:rsidR="008A3627" w:rsidRPr="00683FDC">
              <w:t>MBR.</w:t>
            </w:r>
          </w:p>
          <w:p w14:paraId="41353738" w14:textId="77777777" w:rsidR="00321CF3" w:rsidRPr="00683FDC" w:rsidRDefault="00321CF3" w:rsidP="00960995">
            <w:pPr>
              <w:pStyle w:val="CRCoverPage"/>
              <w:spacing w:after="0"/>
            </w:pPr>
          </w:p>
          <w:p w14:paraId="244DC206" w14:textId="78A075D8" w:rsidR="00997830" w:rsidRPr="00683FDC" w:rsidRDefault="00321CF3" w:rsidP="00FC1B9C">
            <w:pPr>
              <w:pStyle w:val="CRCoverPage"/>
              <w:spacing w:after="0"/>
            </w:pPr>
            <w:r w:rsidRPr="00683FDC">
              <w:t>For a MA PDU Session setup for a 5G-RG</w:t>
            </w:r>
            <w:r w:rsidR="009C6A75" w:rsidRPr="00683FDC">
              <w:t>,</w:t>
            </w:r>
          </w:p>
          <w:p w14:paraId="6984FA24" w14:textId="40D12C3C" w:rsidR="008A3627" w:rsidRPr="00683FDC" w:rsidRDefault="00551A0D" w:rsidP="00D91BBA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683FDC">
              <w:t xml:space="preserve">SMF first calculates </w:t>
            </w:r>
            <w:r w:rsidR="00706917" w:rsidRPr="00683FDC">
              <w:t xml:space="preserve">this </w:t>
            </w:r>
            <w:r w:rsidR="00651445" w:rsidRPr="00683FDC">
              <w:t>parameter and</w:t>
            </w:r>
            <w:r w:rsidR="008A3627" w:rsidRPr="00683FDC">
              <w:t xml:space="preserve"> compares the value </w:t>
            </w:r>
            <w:r w:rsidR="00651445" w:rsidRPr="00683FDC">
              <w:t>with</w:t>
            </w:r>
            <w:r w:rsidR="008A3627" w:rsidRPr="00683FDC">
              <w:t xml:space="preserve"> Sess</w:t>
            </w:r>
            <w:r w:rsidR="00706917" w:rsidRPr="00683FDC">
              <w:t xml:space="preserve">ion-AMBR, </w:t>
            </w:r>
            <w:r w:rsidR="00651445" w:rsidRPr="00683FDC">
              <w:t xml:space="preserve">the </w:t>
            </w:r>
            <w:r w:rsidR="00706917" w:rsidRPr="00683FDC">
              <w:t>Session-</w:t>
            </w:r>
            <w:r w:rsidR="008A3627" w:rsidRPr="00683FDC">
              <w:t xml:space="preserve">AMBR </w:t>
            </w:r>
            <w:r w:rsidR="00651445" w:rsidRPr="00683FDC">
              <w:t xml:space="preserve">is set </w:t>
            </w:r>
            <w:r w:rsidR="008A3627" w:rsidRPr="00683FDC">
              <w:rPr>
                <w:rFonts w:hint="eastAsia"/>
                <w:lang w:eastAsia="zh-CN"/>
              </w:rPr>
              <w:t xml:space="preserve">to </w:t>
            </w:r>
            <w:r w:rsidR="00D91BBA" w:rsidRPr="00683FDC">
              <w:t xml:space="preserve">the value of </w:t>
            </w:r>
            <w:r w:rsidR="00651445" w:rsidRPr="00683FDC">
              <w:t>the parameter</w:t>
            </w:r>
            <w:r w:rsidR="008A3627" w:rsidRPr="00683FDC">
              <w:t>.</w:t>
            </w:r>
          </w:p>
          <w:p w14:paraId="36473EFA" w14:textId="339AC0FB" w:rsidR="0088706D" w:rsidRPr="00683FDC" w:rsidRDefault="00651445" w:rsidP="00D91BBA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683FDC">
              <w:t xml:space="preserve">then </w:t>
            </w:r>
            <w:r w:rsidR="00FC1B9C" w:rsidRPr="00683FDC">
              <w:t>SMF si</w:t>
            </w:r>
            <w:r w:rsidR="00706917" w:rsidRPr="00683FDC">
              <w:t>gnals Session-</w:t>
            </w:r>
            <w:r w:rsidR="00710F1D" w:rsidRPr="00683FDC">
              <w:t xml:space="preserve">AMBR </w:t>
            </w:r>
            <w:r w:rsidR="0088706D" w:rsidRPr="00683FDC">
              <w:t>to 5G-RG and UPF entities;</w:t>
            </w:r>
          </w:p>
          <w:p w14:paraId="7F37F6F5" w14:textId="77777777" w:rsidR="00D91BBA" w:rsidRPr="00683FDC" w:rsidRDefault="00D91BBA" w:rsidP="00D91BBA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683FDC">
              <w:t>For UL: 5G-RG enforces Session-AMBR instead of Session-TMBR;</w:t>
            </w:r>
          </w:p>
          <w:p w14:paraId="6BFC9A0F" w14:textId="3DE7C309" w:rsidR="0088706D" w:rsidRPr="00683FDC" w:rsidRDefault="00D91BBA" w:rsidP="00D91BBA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683FDC">
              <w:t>For DL: UPF acting as anchor UPF enforces Session-AMBR instead of Session-TMBR.</w:t>
            </w:r>
          </w:p>
        </w:tc>
      </w:tr>
      <w:tr w:rsidR="001E41F3" w:rsidRPr="00683FDC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11A4096C" w:rsidR="001E41F3" w:rsidRPr="00683F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683F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3FDC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Pr="00683F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3F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3F494" w14:textId="7616A2D8" w:rsidR="001E41F3" w:rsidRPr="00683FDC" w:rsidRDefault="00D91BBA" w:rsidP="00D91BBA">
            <w:pPr>
              <w:pStyle w:val="CRCoverPage"/>
              <w:spacing w:after="0"/>
              <w:rPr>
                <w:noProof/>
              </w:rPr>
            </w:pPr>
            <w:r w:rsidRPr="00683FDC">
              <w:rPr>
                <w:noProof/>
              </w:rPr>
              <w:t xml:space="preserve">Firstly, in </w:t>
            </w:r>
            <w:r w:rsidR="002833D9" w:rsidRPr="00683FDC">
              <w:rPr>
                <w:noProof/>
              </w:rPr>
              <w:t xml:space="preserve">UL CL situation, </w:t>
            </w:r>
            <w:r w:rsidR="00170086" w:rsidRPr="00683FDC">
              <w:rPr>
                <w:noProof/>
              </w:rPr>
              <w:t>packet loss</w:t>
            </w:r>
            <w:r w:rsidR="002833D9" w:rsidRPr="00683FDC">
              <w:rPr>
                <w:noProof/>
              </w:rPr>
              <w:t xml:space="preserve"> will be reduced</w:t>
            </w:r>
            <w:r w:rsidR="00170086" w:rsidRPr="00683FDC">
              <w:rPr>
                <w:noProof/>
              </w:rPr>
              <w:t>.</w:t>
            </w:r>
          </w:p>
          <w:p w14:paraId="2ADB2E51" w14:textId="5B070D65" w:rsidR="00D91BBA" w:rsidRPr="00683FDC" w:rsidRDefault="00D91BBA" w:rsidP="00D91BBA">
            <w:pPr>
              <w:pStyle w:val="CRCoverPage"/>
              <w:spacing w:after="0"/>
              <w:rPr>
                <w:noProof/>
              </w:rPr>
            </w:pPr>
            <w:r w:rsidRPr="00683FDC">
              <w:rPr>
                <w:noProof/>
              </w:rPr>
              <w:t xml:space="preserve">Secondly, </w:t>
            </w:r>
            <w:r w:rsidR="003D5D68" w:rsidRPr="00683FDC">
              <w:rPr>
                <w:noProof/>
              </w:rPr>
              <w:t>we offer a method to enable 5G-RG and UPF only enforcing Session-AMBR for wireline access.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73B1D02C" w:rsidR="001E41F3" w:rsidRDefault="00763B90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4.5.1.1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</w:pPr>
    </w:p>
    <w:p w14:paraId="6BA34F79" w14:textId="77777777" w:rsidR="00EF2D60" w:rsidRDefault="00EF2D60">
      <w:pPr>
        <w:rPr>
          <w:noProof/>
        </w:rPr>
      </w:pPr>
    </w:p>
    <w:p w14:paraId="15D8873C" w14:textId="3BFE1CEB" w:rsidR="00EF2D60" w:rsidRDefault="00EF2D60">
      <w:pPr>
        <w:rPr>
          <w:noProof/>
          <w:lang w:eastAsia="zh-CN"/>
        </w:rPr>
        <w:sectPr w:rsidR="00EF2D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27B53E39" w:rsidR="001E41F3" w:rsidRDefault="001E41F3">
      <w:pPr>
        <w:rPr>
          <w:noProof/>
          <w:lang w:eastAsia="zh-CN"/>
        </w:rPr>
      </w:pPr>
    </w:p>
    <w:p w14:paraId="4674D7A1" w14:textId="77777777" w:rsidR="00045032" w:rsidRDefault="00045032">
      <w:pPr>
        <w:rPr>
          <w:noProof/>
          <w:lang w:eastAsia="zh-CN"/>
        </w:rPr>
      </w:pPr>
    </w:p>
    <w:p w14:paraId="2ED89773" w14:textId="02F468A3" w:rsidR="00A52533" w:rsidRDefault="006227A3" w:rsidP="006227A3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>**** First Change ****</w:t>
      </w:r>
    </w:p>
    <w:p w14:paraId="69C153DE" w14:textId="77777777" w:rsidR="00C9447E" w:rsidRPr="003B7B43" w:rsidRDefault="00C9447E" w:rsidP="00C9447E">
      <w:pPr>
        <w:pStyle w:val="Heading3"/>
      </w:pPr>
      <w:bookmarkStart w:id="2" w:name="_Toc11154851"/>
      <w:r w:rsidRPr="003B7B43">
        <w:t>4.5.1</w:t>
      </w:r>
      <w:r w:rsidRPr="003B7B43">
        <w:tab/>
        <w:t>Wireline access specific 5G QoS parameters</w:t>
      </w:r>
      <w:bookmarkEnd w:id="2"/>
    </w:p>
    <w:p w14:paraId="38BB524D" w14:textId="77777777" w:rsidR="00C9447E" w:rsidRPr="003B7B43" w:rsidRDefault="00C9447E" w:rsidP="00C9447E">
      <w:r w:rsidRPr="003B7B43">
        <w:t>In addition to the 5G QoS parameters specified in clause 5.7.2 of TS</w:t>
      </w:r>
      <w:r>
        <w:t> </w:t>
      </w:r>
      <w:r w:rsidRPr="003B7B43">
        <w:t>23.501</w:t>
      </w:r>
      <w:r>
        <w:t> </w:t>
      </w:r>
      <w:r w:rsidRPr="003B7B43">
        <w:t>[2], the parameters defined in clause 4.5.1.1 and in clause 4.5.1.2 are applicable for the wireline access network related PDU sessions.</w:t>
      </w:r>
    </w:p>
    <w:p w14:paraId="055127F9" w14:textId="77777777" w:rsidR="00C9447E" w:rsidRPr="003B7B43" w:rsidRDefault="00C9447E" w:rsidP="00C9447E">
      <w:pPr>
        <w:pStyle w:val="Heading4"/>
      </w:pPr>
      <w:bookmarkStart w:id="3" w:name="_Toc11154852"/>
      <w:r w:rsidRPr="003B7B43">
        <w:t>4.5.1.1</w:t>
      </w:r>
      <w:r w:rsidRPr="003B7B43">
        <w:tab/>
        <w:t>Total Maximum Bit Rates</w:t>
      </w:r>
      <w:bookmarkEnd w:id="3"/>
    </w:p>
    <w:p w14:paraId="15772053" w14:textId="77777777" w:rsidR="00C9447E" w:rsidRPr="003B7B43" w:rsidRDefault="00C9447E" w:rsidP="00C9447E">
      <w:r w:rsidRPr="003B7B43">
        <w:t>For wireline access networks (W-5GAN) that do not provide dynamic resource reservation, the GBR QoS flows cannot be catered for independently of non-GBR flows. In such W-5GANs, the aggregate bitrate need to reflect both GBR and non-GBR flows instead.  These reflect the characteristics of the wireline access provided for the 5G-RG or FN-RG.</w:t>
      </w:r>
    </w:p>
    <w:p w14:paraId="161FD1B8" w14:textId="77777777" w:rsidR="00C9447E" w:rsidRPr="003B7B43" w:rsidRDefault="00C9447E" w:rsidP="00C9447E">
      <w:r w:rsidRPr="003B7B43">
        <w:t>Each PDU Session of a 5G-RG or FN-RG may be associated with the following aggregate rate limit QoS parameter, when using a wireline access network (W-5GAN):</w:t>
      </w:r>
    </w:p>
    <w:p w14:paraId="4432956D" w14:textId="77777777" w:rsidR="004A0903" w:rsidRDefault="00C9447E" w:rsidP="004A0903">
      <w:pPr>
        <w:pStyle w:val="B1"/>
      </w:pPr>
      <w:r w:rsidRPr="003B7B43">
        <w:t>-</w:t>
      </w:r>
      <w:r w:rsidRPr="003B7B43">
        <w:tab/>
        <w:t>per Session Total Maximum Bit Rate (Session-TMBR).</w:t>
      </w:r>
    </w:p>
    <w:p w14:paraId="687EF1A5" w14:textId="45915CBD" w:rsidR="004A0903" w:rsidRDefault="00C9447E" w:rsidP="000E0BB1">
      <w:pPr>
        <w:rPr>
          <w:ins w:id="4" w:author="Huawei User" w:date="2019-09-30T14:47:00Z"/>
        </w:rPr>
      </w:pPr>
      <w:r w:rsidRPr="00706619">
        <w:t xml:space="preserve">The subscribed Session-TMBR is a subscription parameter which is retrieved by the SMF from UDM. </w:t>
      </w:r>
      <w:del w:id="5" w:author="Huawei User" w:date="2019-09-30T15:06:00Z">
        <w:r w:rsidRPr="00706619" w:rsidDel="00547373">
          <w:delText>When received, the SMF shall use the subscribed Session-TMBR</w:delText>
        </w:r>
        <w:r w:rsidRPr="000E0BB1" w:rsidDel="00547373">
          <w:delText>,</w:delText>
        </w:r>
        <w:r w:rsidRPr="00706619" w:rsidDel="00547373">
          <w:delText xml:space="preserve"> which is signalled </w:delText>
        </w:r>
        <w:r w:rsidRPr="000E0BB1" w:rsidDel="00547373">
          <w:delText>to the appropriate UPF entity/ies</w:delText>
        </w:r>
        <w:r w:rsidRPr="00706619" w:rsidDel="00547373">
          <w:delText xml:space="preserve"> to the UE and to the W-5GAN. </w:delText>
        </w:r>
      </w:del>
      <w:r w:rsidRPr="00706619">
        <w:t>The Session-TMBR limits the aggregate bit rate that can be expected to be provided across all GBR and Non-GBR QoS Flows for a specific PDU Session. The Session-TMBR is measured over a TMBR averaging window which is an operator specific value.</w:t>
      </w:r>
      <w:r w:rsidR="004A0903">
        <w:t xml:space="preserve"> </w:t>
      </w:r>
    </w:p>
    <w:p w14:paraId="6F23239F" w14:textId="359546B5" w:rsidR="00B9422C" w:rsidRDefault="00A9755F" w:rsidP="000E0BB1">
      <w:pPr>
        <w:rPr>
          <w:ins w:id="6" w:author="Huawei User" w:date="2019-09-30T15:11:00Z"/>
        </w:rPr>
      </w:pPr>
      <w:ins w:id="7" w:author="Huawei User" w:date="2019-09-30T14:47:00Z">
        <w:r>
          <w:t xml:space="preserve">In </w:t>
        </w:r>
        <w:r w:rsidRPr="00683FDC">
          <w:rPr>
            <w:rPrChange w:id="8" w:author="Huawei4" w:date="2019-10-04T11:47:00Z">
              <w:rPr/>
            </w:rPrChange>
          </w:rPr>
          <w:t xml:space="preserve">case of a single PDU </w:t>
        </w:r>
      </w:ins>
      <w:ins w:id="9" w:author="Huawei User" w:date="2019-09-30T16:02:00Z">
        <w:r w:rsidRPr="00683FDC">
          <w:rPr>
            <w:rPrChange w:id="10" w:author="Huawei4" w:date="2019-10-04T11:47:00Z">
              <w:rPr/>
            </w:rPrChange>
          </w:rPr>
          <w:t>s</w:t>
        </w:r>
      </w:ins>
      <w:ins w:id="11" w:author="Huawei User" w:date="2019-09-30T14:47:00Z">
        <w:r w:rsidR="004A0903" w:rsidRPr="00683FDC">
          <w:rPr>
            <w:rPrChange w:id="12" w:author="Huawei4" w:date="2019-10-04T11:47:00Z">
              <w:rPr/>
            </w:rPrChange>
          </w:rPr>
          <w:t xml:space="preserve">ession </w:t>
        </w:r>
      </w:ins>
      <w:ins w:id="13" w:author="Huawei4" w:date="2019-10-03T09:38:00Z">
        <w:r w:rsidR="00651445" w:rsidRPr="00683FDC">
          <w:rPr>
            <w:rPrChange w:id="14" w:author="Huawei4" w:date="2019-10-04T11:47:00Z">
              <w:rPr/>
            </w:rPrChange>
          </w:rPr>
          <w:t>established</w:t>
        </w:r>
      </w:ins>
      <w:ins w:id="15" w:author="Huawei User" w:date="2019-09-30T14:48:00Z">
        <w:r w:rsidR="00B9422C" w:rsidRPr="00683FDC">
          <w:rPr>
            <w:rPrChange w:id="16" w:author="Huawei4" w:date="2019-10-04T11:47:00Z">
              <w:rPr/>
            </w:rPrChange>
          </w:rPr>
          <w:t xml:space="preserve"> </w:t>
        </w:r>
        <w:r w:rsidR="00335B6C" w:rsidRPr="00683FDC">
          <w:rPr>
            <w:rPrChange w:id="17" w:author="Huawei4" w:date="2019-10-04T11:47:00Z">
              <w:rPr/>
            </w:rPrChange>
          </w:rPr>
          <w:t>via wireline access</w:t>
        </w:r>
      </w:ins>
      <w:ins w:id="18" w:author="Huawei User" w:date="2019-09-30T15:15:00Z">
        <w:r w:rsidR="00B9422C" w:rsidRPr="00683FDC">
          <w:rPr>
            <w:rPrChange w:id="19" w:author="Huawei4" w:date="2019-10-04T11:47:00Z">
              <w:rPr/>
            </w:rPrChange>
          </w:rPr>
          <w:t xml:space="preserve"> for a RG</w:t>
        </w:r>
      </w:ins>
      <w:ins w:id="20" w:author="Huawei User" w:date="2019-09-30T14:48:00Z">
        <w:r w:rsidR="00335B6C" w:rsidRPr="00683FDC">
          <w:rPr>
            <w:rPrChange w:id="21" w:author="Huawei4" w:date="2019-10-04T11:47:00Z">
              <w:rPr/>
            </w:rPrChange>
          </w:rPr>
          <w:t xml:space="preserve">, the SMF </w:t>
        </w:r>
      </w:ins>
      <w:ins w:id="22" w:author="Huawei User" w:date="2019-09-30T14:50:00Z">
        <w:r w:rsidR="00335B6C" w:rsidRPr="00683FDC">
          <w:rPr>
            <w:rPrChange w:id="23" w:author="Huawei4" w:date="2019-10-04T11:47:00Z">
              <w:rPr/>
            </w:rPrChange>
          </w:rPr>
          <w:t xml:space="preserve">first calculates </w:t>
        </w:r>
      </w:ins>
      <w:ins w:id="24" w:author="Huawei User" w:date="2019-09-30T14:52:00Z">
        <w:r w:rsidR="00335B6C" w:rsidRPr="00683FDC">
          <w:rPr>
            <w:rPrChange w:id="25" w:author="Huawei4" w:date="2019-10-04T11:47:00Z">
              <w:rPr/>
            </w:rPrChange>
          </w:rPr>
          <w:t>the Aggregated Maximum Bit Rate</w:t>
        </w:r>
      </w:ins>
      <w:ins w:id="26" w:author="Huawei User" w:date="2019-09-30T14:53:00Z">
        <w:r w:rsidR="00335B6C" w:rsidRPr="00683FDC">
          <w:rPr>
            <w:rPrChange w:id="27" w:author="Huawei4" w:date="2019-10-04T11:47:00Z">
              <w:rPr/>
            </w:rPrChange>
          </w:rPr>
          <w:t xml:space="preserve"> that can be expected to be provided across </w:t>
        </w:r>
      </w:ins>
      <w:ins w:id="28" w:author="Huawei User" w:date="2019-09-30T14:57:00Z">
        <w:r w:rsidR="00335B6C" w:rsidRPr="00683FDC">
          <w:rPr>
            <w:rPrChange w:id="29" w:author="Huawei4" w:date="2019-10-04T11:47:00Z">
              <w:rPr/>
            </w:rPrChange>
          </w:rPr>
          <w:t xml:space="preserve">all </w:t>
        </w:r>
      </w:ins>
      <w:ins w:id="30" w:author="Huawei User" w:date="2019-09-30T14:53:00Z">
        <w:r w:rsidR="00335B6C" w:rsidRPr="00683FDC">
          <w:rPr>
            <w:rPrChange w:id="31" w:author="Huawei4" w:date="2019-10-04T11:47:00Z">
              <w:rPr/>
            </w:rPrChange>
          </w:rPr>
          <w:t>Non-GB</w:t>
        </w:r>
        <w:r w:rsidRPr="00683FDC">
          <w:rPr>
            <w:rPrChange w:id="32" w:author="Huawei4" w:date="2019-10-04T11:47:00Z">
              <w:rPr/>
            </w:rPrChange>
          </w:rPr>
          <w:t xml:space="preserve">R QoS Flows for a specific PDU </w:t>
        </w:r>
      </w:ins>
      <w:ins w:id="33" w:author="Huawei User" w:date="2019-09-30T16:02:00Z">
        <w:r w:rsidRPr="00683FDC">
          <w:rPr>
            <w:rPrChange w:id="34" w:author="Huawei4" w:date="2019-10-04T11:47:00Z">
              <w:rPr/>
            </w:rPrChange>
          </w:rPr>
          <w:t>s</w:t>
        </w:r>
      </w:ins>
      <w:ins w:id="35" w:author="Huawei User" w:date="2019-09-30T14:53:00Z">
        <w:r w:rsidR="00335B6C" w:rsidRPr="00683FDC">
          <w:rPr>
            <w:rPrChange w:id="36" w:author="Huawei4" w:date="2019-10-04T11:47:00Z">
              <w:rPr/>
            </w:rPrChange>
          </w:rPr>
          <w:t>ession</w:t>
        </w:r>
      </w:ins>
      <w:ins w:id="37" w:author="Huawei User" w:date="2019-09-30T14:57:00Z">
        <w:r w:rsidR="00335B6C" w:rsidRPr="00683FDC">
          <w:rPr>
            <w:rPrChange w:id="38" w:author="Huawei4" w:date="2019-10-04T11:47:00Z">
              <w:rPr/>
            </w:rPrChange>
          </w:rPr>
          <w:t xml:space="preserve"> via wireline access</w:t>
        </w:r>
      </w:ins>
      <w:ins w:id="39" w:author="Huawei User" w:date="2019-09-30T14:53:00Z">
        <w:r w:rsidR="00547373" w:rsidRPr="00683FDC">
          <w:rPr>
            <w:rPrChange w:id="40" w:author="Huawei4" w:date="2019-10-04T11:47:00Z">
              <w:rPr/>
            </w:rPrChange>
          </w:rPr>
          <w:t>. T</w:t>
        </w:r>
      </w:ins>
      <w:ins w:id="41" w:author="Huawei User" w:date="2019-09-30T14:58:00Z">
        <w:r w:rsidR="00547373" w:rsidRPr="00683FDC">
          <w:rPr>
            <w:rPrChange w:id="42" w:author="Huawei4" w:date="2019-10-04T11:47:00Z">
              <w:rPr/>
            </w:rPrChange>
          </w:rPr>
          <w:t xml:space="preserve">his is a </w:t>
        </w:r>
      </w:ins>
      <w:ins w:id="43" w:author="Huawei4" w:date="2019-10-03T09:40:00Z">
        <w:r w:rsidR="00651445" w:rsidRPr="00683FDC">
          <w:rPr>
            <w:rPrChange w:id="44" w:author="Huawei4" w:date="2019-10-04T11:47:00Z">
              <w:rPr/>
            </w:rPrChange>
          </w:rPr>
          <w:t>parameter</w:t>
        </w:r>
      </w:ins>
      <w:ins w:id="45" w:author="Huawei User" w:date="2019-09-30T14:58:00Z">
        <w:r w:rsidR="00547373" w:rsidRPr="00683FDC">
          <w:rPr>
            <w:rPrChange w:id="46" w:author="Huawei4" w:date="2019-10-04T11:47:00Z">
              <w:rPr/>
            </w:rPrChange>
          </w:rPr>
          <w:t xml:space="preserve"> that depends on </w:t>
        </w:r>
      </w:ins>
      <w:ins w:id="47" w:author="Huawei User" w:date="2019-09-30T14:59:00Z">
        <w:r w:rsidR="00547373" w:rsidRPr="00683FDC">
          <w:rPr>
            <w:rPrChange w:id="48" w:author="Huawei4" w:date="2019-10-04T11:47:00Z">
              <w:rPr/>
            </w:rPrChange>
          </w:rPr>
          <w:t xml:space="preserve">the sum of all </w:t>
        </w:r>
      </w:ins>
      <w:ins w:id="49" w:author="Huawei User" w:date="2019-09-30T15:00:00Z">
        <w:r w:rsidR="00547373" w:rsidRPr="00683FDC">
          <w:rPr>
            <w:rPrChange w:id="50" w:author="Huawei4" w:date="2019-10-04T11:47:00Z">
              <w:rPr/>
            </w:rPrChange>
          </w:rPr>
          <w:t>activated</w:t>
        </w:r>
      </w:ins>
      <w:ins w:id="51" w:author="Huawei User" w:date="2019-09-30T14:53:00Z">
        <w:r w:rsidR="00547373" w:rsidRPr="00683FDC">
          <w:rPr>
            <w:rPrChange w:id="52" w:author="Huawei4" w:date="2019-10-04T11:47:00Z">
              <w:rPr/>
            </w:rPrChange>
          </w:rPr>
          <w:t xml:space="preserve"> GBR traffic flows</w:t>
        </w:r>
      </w:ins>
      <w:ins w:id="53" w:author="Huawei User" w:date="2019-09-30T15:07:00Z">
        <w:r w:rsidR="00547373" w:rsidRPr="00683FDC">
          <w:rPr>
            <w:rPrChange w:id="54" w:author="Huawei4" w:date="2019-10-04T11:47:00Z">
              <w:rPr/>
            </w:rPrChange>
          </w:rPr>
          <w:t xml:space="preserve"> via wireline access</w:t>
        </w:r>
      </w:ins>
      <w:ins w:id="55" w:author="Huawei User" w:date="2019-09-30T14:59:00Z">
        <w:r w:rsidR="00547373" w:rsidRPr="00683FDC">
          <w:rPr>
            <w:rPrChange w:id="56" w:author="Huawei4" w:date="2019-10-04T11:47:00Z">
              <w:rPr/>
            </w:rPrChange>
          </w:rPr>
          <w:t xml:space="preserve">. </w:t>
        </w:r>
      </w:ins>
      <w:ins w:id="57" w:author="Huawei User" w:date="2019-09-30T15:01:00Z">
        <w:r w:rsidR="00547373" w:rsidRPr="00683FDC">
          <w:rPr>
            <w:rPrChange w:id="58" w:author="Huawei4" w:date="2019-10-04T11:47:00Z">
              <w:rPr/>
            </w:rPrChange>
          </w:rPr>
          <w:t xml:space="preserve">The SMF calculates </w:t>
        </w:r>
      </w:ins>
      <w:ins w:id="59" w:author="Huawei4" w:date="2019-10-03T09:43:00Z">
        <w:r w:rsidR="0023192C" w:rsidRPr="00683FDC">
          <w:rPr>
            <w:lang w:eastAsia="zh-CN"/>
            <w:rPrChange w:id="60" w:author="Huawei4" w:date="2019-10-04T11:47:00Z">
              <w:rPr>
                <w:lang w:eastAsia="zh-CN"/>
              </w:rPr>
            </w:rPrChange>
          </w:rPr>
          <w:t xml:space="preserve">as the difference </w:t>
        </w:r>
        <w:proofErr w:type="gramStart"/>
        <w:r w:rsidR="0023192C" w:rsidRPr="00683FDC">
          <w:rPr>
            <w:lang w:eastAsia="zh-CN"/>
            <w:rPrChange w:id="61" w:author="Huawei4" w:date="2019-10-04T11:47:00Z">
              <w:rPr>
                <w:lang w:eastAsia="zh-CN"/>
              </w:rPr>
            </w:rPrChange>
          </w:rPr>
          <w:t xml:space="preserve">between </w:t>
        </w:r>
      </w:ins>
      <w:ins w:id="62" w:author="Huawei User" w:date="2019-09-30T15:01:00Z">
        <w:r w:rsidR="00547373" w:rsidRPr="00683FDC">
          <w:rPr>
            <w:lang w:eastAsia="zh-CN"/>
            <w:rPrChange w:id="63" w:author="Huawei4" w:date="2019-10-04T11:47:00Z">
              <w:rPr>
                <w:lang w:eastAsia="zh-CN"/>
              </w:rPr>
            </w:rPrChange>
          </w:rPr>
          <w:t xml:space="preserve"> the</w:t>
        </w:r>
        <w:proofErr w:type="gramEnd"/>
        <w:r w:rsidR="00547373" w:rsidRPr="00683FDC">
          <w:rPr>
            <w:lang w:eastAsia="zh-CN"/>
            <w:rPrChange w:id="64" w:author="Huawei4" w:date="2019-10-04T11:47:00Z">
              <w:rPr>
                <w:lang w:eastAsia="zh-CN"/>
              </w:rPr>
            </w:rPrChange>
          </w:rPr>
          <w:t xml:space="preserve"> </w:t>
        </w:r>
        <w:r w:rsidR="00547373" w:rsidRPr="00683FDC">
          <w:rPr>
            <w:rPrChange w:id="65" w:author="Huawei4" w:date="2019-10-04T11:47:00Z">
              <w:rPr/>
            </w:rPrChange>
          </w:rPr>
          <w:t xml:space="preserve">Session-TMBR </w:t>
        </w:r>
      </w:ins>
      <w:ins w:id="66" w:author="Huawei4" w:date="2019-10-03T09:44:00Z">
        <w:r w:rsidR="0023192C" w:rsidRPr="00683FDC">
          <w:rPr>
            <w:rPrChange w:id="67" w:author="Huawei4" w:date="2019-10-04T11:47:00Z">
              <w:rPr/>
            </w:rPrChange>
          </w:rPr>
          <w:t>and</w:t>
        </w:r>
      </w:ins>
      <w:ins w:id="68" w:author="Huawei User" w:date="2019-09-30T15:02:00Z">
        <w:r w:rsidR="00547373" w:rsidRPr="00683FDC">
          <w:rPr>
            <w:rPrChange w:id="69" w:author="Huawei4" w:date="2019-10-04T11:47:00Z">
              <w:rPr/>
            </w:rPrChange>
          </w:rPr>
          <w:t xml:space="preserve"> </w:t>
        </w:r>
      </w:ins>
      <w:ins w:id="70" w:author="Huawei User" w:date="2019-09-30T15:01:00Z">
        <w:r w:rsidR="00547373" w:rsidRPr="00683FDC">
          <w:rPr>
            <w:rPrChange w:id="71" w:author="Huawei4" w:date="2019-10-04T11:47:00Z">
              <w:rPr/>
            </w:rPrChange>
          </w:rPr>
          <w:t xml:space="preserve">the sum of </w:t>
        </w:r>
      </w:ins>
      <w:ins w:id="72" w:author="Huawei4" w:date="2019-10-03T09:44:00Z">
        <w:r w:rsidR="0023192C" w:rsidRPr="00683FDC">
          <w:rPr>
            <w:rPrChange w:id="73" w:author="Huawei4" w:date="2019-10-04T11:47:00Z">
              <w:rPr/>
            </w:rPrChange>
          </w:rPr>
          <w:t xml:space="preserve">the traffic of </w:t>
        </w:r>
      </w:ins>
      <w:ins w:id="74" w:author="Huawei User" w:date="2019-09-30T15:01:00Z">
        <w:r w:rsidR="00547373" w:rsidRPr="00683FDC">
          <w:rPr>
            <w:rPrChange w:id="75" w:author="Huawei4" w:date="2019-10-04T11:47:00Z">
              <w:rPr/>
            </w:rPrChange>
          </w:rPr>
          <w:t>all current activated GBR traffic flows</w:t>
        </w:r>
      </w:ins>
      <w:ins w:id="76" w:author="Huawei User" w:date="2019-09-30T15:07:00Z">
        <w:r w:rsidR="00547373" w:rsidRPr="00683FDC">
          <w:rPr>
            <w:rPrChange w:id="77" w:author="Huawei4" w:date="2019-10-04T11:47:00Z">
              <w:rPr/>
            </w:rPrChange>
          </w:rPr>
          <w:t xml:space="preserve"> </w:t>
        </w:r>
      </w:ins>
      <w:ins w:id="78" w:author="Huawei4" w:date="2019-10-03T09:44:00Z">
        <w:r w:rsidR="0023192C" w:rsidRPr="00683FDC">
          <w:rPr>
            <w:rPrChange w:id="79" w:author="Huawei4" w:date="2019-10-04T11:47:00Z">
              <w:rPr/>
            </w:rPrChange>
          </w:rPr>
          <w:t xml:space="preserve">transmitted </w:t>
        </w:r>
      </w:ins>
      <w:ins w:id="80" w:author="Huawei User" w:date="2019-09-30T15:07:00Z">
        <w:r w:rsidR="00547373" w:rsidRPr="00683FDC">
          <w:rPr>
            <w:rPrChange w:id="81" w:author="Huawei4" w:date="2019-10-04T11:47:00Z">
              <w:rPr/>
            </w:rPrChange>
          </w:rPr>
          <w:t>via wireline access</w:t>
        </w:r>
      </w:ins>
      <w:ins w:id="82" w:author="Huawei User" w:date="2019-09-30T15:01:00Z">
        <w:r w:rsidR="00547373" w:rsidRPr="00683FDC">
          <w:rPr>
            <w:rPrChange w:id="83" w:author="Huawei4" w:date="2019-10-04T11:47:00Z">
              <w:rPr/>
            </w:rPrChange>
          </w:rPr>
          <w:t>.</w:t>
        </w:r>
      </w:ins>
      <w:ins w:id="84" w:author="Huawei User" w:date="2019-09-30T15:02:00Z">
        <w:r w:rsidR="00547373" w:rsidRPr="00683FDC">
          <w:rPr>
            <w:rPrChange w:id="85" w:author="Huawei4" w:date="2019-10-04T11:47:00Z">
              <w:rPr/>
            </w:rPrChange>
          </w:rPr>
          <w:t xml:space="preserve"> </w:t>
        </w:r>
      </w:ins>
      <w:ins w:id="86" w:author="Huawei4" w:date="2019-10-03T09:45:00Z">
        <w:r w:rsidR="0023192C" w:rsidRPr="00683FDC">
          <w:rPr>
            <w:rPrChange w:id="87" w:author="Huawei4" w:date="2019-10-04T11:47:00Z">
              <w:rPr/>
            </w:rPrChange>
          </w:rPr>
          <w:t>Then t</w:t>
        </w:r>
      </w:ins>
      <w:ins w:id="88" w:author="Huawei User" w:date="2019-09-30T15:04:00Z">
        <w:r w:rsidR="00547373" w:rsidRPr="00683FDC">
          <w:rPr>
            <w:rPrChange w:id="89" w:author="Huawei4" w:date="2019-10-04T11:47:00Z">
              <w:rPr/>
            </w:rPrChange>
          </w:rPr>
          <w:t xml:space="preserve">he SMF </w:t>
        </w:r>
      </w:ins>
      <w:ins w:id="90" w:author="Huawei User" w:date="2019-09-30T15:09:00Z">
        <w:r w:rsidR="00B9422C" w:rsidRPr="00683FDC">
          <w:rPr>
            <w:rPrChange w:id="91" w:author="Huawei4" w:date="2019-10-04T11:47:00Z">
              <w:rPr/>
            </w:rPrChange>
          </w:rPr>
          <w:t>compares the</w:t>
        </w:r>
        <w:bookmarkStart w:id="92" w:name="_GoBack"/>
        <w:bookmarkEnd w:id="92"/>
        <w:r w:rsidR="00B9422C">
          <w:t xml:space="preserve"> </w:t>
        </w:r>
      </w:ins>
      <w:ins w:id="93" w:author="Huawei4" w:date="2019-10-03T09:45:00Z">
        <w:r w:rsidR="0023192C">
          <w:t>resul</w:t>
        </w:r>
      </w:ins>
      <w:ins w:id="94" w:author="Huawei4" w:date="2019-10-03T09:47:00Z">
        <w:r w:rsidR="0023192C">
          <w:t xml:space="preserve">t with </w:t>
        </w:r>
      </w:ins>
      <w:ins w:id="95" w:author="Huawei User" w:date="2019-09-30T15:09:00Z">
        <w:r w:rsidR="00B9422C">
          <w:t xml:space="preserve">the Session-AMBR, and sets </w:t>
        </w:r>
      </w:ins>
      <w:ins w:id="96" w:author="Huawei4" w:date="2019-10-03T09:47:00Z">
        <w:r w:rsidR="0023192C">
          <w:t xml:space="preserve">the </w:t>
        </w:r>
      </w:ins>
      <w:ins w:id="97" w:author="Huawei User" w:date="2019-09-30T15:09:00Z">
        <w:r w:rsidR="00B9422C">
          <w:t>Session-AMBR to be the smaller one</w:t>
        </w:r>
      </w:ins>
      <w:ins w:id="98" w:author="Huawei User" w:date="2019-09-30T15:04:00Z">
        <w:r w:rsidR="00547373">
          <w:t>.</w:t>
        </w:r>
      </w:ins>
      <w:ins w:id="99" w:author="Huawei User" w:date="2019-09-30T15:10:00Z">
        <w:r w:rsidR="00B9422C">
          <w:t xml:space="preserve"> </w:t>
        </w:r>
      </w:ins>
    </w:p>
    <w:p w14:paraId="40C91392" w14:textId="3F6D2E2C" w:rsidR="007C6166" w:rsidRDefault="00A9755F" w:rsidP="007C6166">
      <w:pPr>
        <w:rPr>
          <w:ins w:id="100" w:author="Huawei User" w:date="2019-09-30T15:27:00Z"/>
        </w:rPr>
      </w:pPr>
      <w:ins w:id="101" w:author="Huawei User" w:date="2019-09-30T15:27:00Z">
        <w:r>
          <w:t>In case of a MA PDU s</w:t>
        </w:r>
        <w:r w:rsidR="007C6166">
          <w:t>ession</w:t>
        </w:r>
      </w:ins>
      <w:r w:rsidR="00683FDC">
        <w:t xml:space="preserve"> e</w:t>
      </w:r>
      <w:ins w:id="102" w:author="Huawei4" w:date="2019-10-03T09:48:00Z">
        <w:r w:rsidR="0023192C">
          <w:t>stablished</w:t>
        </w:r>
      </w:ins>
      <w:ins w:id="103" w:author="Huawei User" w:date="2019-09-30T15:27:00Z">
        <w:r w:rsidR="007C6166">
          <w:t xml:space="preserve"> via both wireless and wireline accesses for a 5G-RG, the SMF executes the same</w:t>
        </w:r>
      </w:ins>
      <w:r w:rsidR="00683FDC">
        <w:t xml:space="preserve"> </w:t>
      </w:r>
      <w:ins w:id="104" w:author="Huawei4" w:date="2019-10-03T09:48:00Z">
        <w:r w:rsidR="0023192C">
          <w:t>evaluation</w:t>
        </w:r>
      </w:ins>
      <w:ins w:id="105" w:author="Huawei User" w:date="2019-09-30T15:27:00Z">
        <w:r>
          <w:t xml:space="preserve"> as </w:t>
        </w:r>
      </w:ins>
      <w:ins w:id="106" w:author="Huawei4" w:date="2019-10-03T09:48:00Z">
        <w:r w:rsidR="0023192C">
          <w:t xml:space="preserve">for </w:t>
        </w:r>
      </w:ins>
      <w:ins w:id="107" w:author="Huawei User" w:date="2019-09-30T15:27:00Z">
        <w:r>
          <w:t>the si</w:t>
        </w:r>
      </w:ins>
      <w:ins w:id="108" w:author="Huawei4" w:date="2019-10-03T09:48:00Z">
        <w:r w:rsidR="0023192C">
          <w:t>n</w:t>
        </w:r>
      </w:ins>
      <w:ins w:id="109" w:author="Huawei User" w:date="2019-09-30T15:27:00Z">
        <w:r>
          <w:t xml:space="preserve">gle PDU </w:t>
        </w:r>
      </w:ins>
      <w:ins w:id="110" w:author="Huawei User" w:date="2019-09-30T16:02:00Z">
        <w:r>
          <w:t>s</w:t>
        </w:r>
      </w:ins>
      <w:ins w:id="111" w:author="Huawei User" w:date="2019-09-30T15:27:00Z">
        <w:r w:rsidR="007C6166">
          <w:t xml:space="preserve">ession </w:t>
        </w:r>
      </w:ins>
      <w:ins w:id="112" w:author="Huawei4" w:date="2019-10-03T09:48:00Z">
        <w:r w:rsidR="0023192C">
          <w:t>established</w:t>
        </w:r>
      </w:ins>
      <w:ins w:id="113" w:author="Huawei User" w:date="2019-09-30T15:27:00Z">
        <w:r w:rsidR="007C6166">
          <w:t xml:space="preserve"> via wireline access use case. </w:t>
        </w:r>
      </w:ins>
      <w:ins w:id="114" w:author="Huawei4" w:date="2019-10-03T09:48:00Z">
        <w:r w:rsidR="0023192C">
          <w:t xml:space="preserve">After having </w:t>
        </w:r>
      </w:ins>
      <w:ins w:id="115" w:author="Huawei4" w:date="2019-10-03T09:49:00Z">
        <w:r w:rsidR="0023192C">
          <w:t>perform</w:t>
        </w:r>
      </w:ins>
      <w:ins w:id="116" w:author="Huawei4" w:date="2019-10-03T09:48:00Z">
        <w:r w:rsidR="0023192C">
          <w:t xml:space="preserve"> </w:t>
        </w:r>
      </w:ins>
      <w:ins w:id="117" w:author="Huawei4" w:date="2019-10-03T09:49:00Z">
        <w:r w:rsidR="0023192C">
          <w:t>the evaluation</w:t>
        </w:r>
      </w:ins>
      <w:ins w:id="118" w:author="Huawei User" w:date="2019-09-30T15:27:00Z">
        <w:r w:rsidR="007C6166">
          <w:t xml:space="preserve">, the SMF compares </w:t>
        </w:r>
      </w:ins>
      <w:ins w:id="119" w:author="Huawei4" w:date="2019-10-03T09:49:00Z">
        <w:r w:rsidR="0023192C">
          <w:t>result</w:t>
        </w:r>
      </w:ins>
      <w:ins w:id="120" w:author="Huawei User" w:date="2019-09-30T15:27:00Z">
        <w:r w:rsidR="007C6166">
          <w:t xml:space="preserve"> </w:t>
        </w:r>
      </w:ins>
      <w:ins w:id="121" w:author="Huawei4" w:date="2019-10-03T09:49:00Z">
        <w:r w:rsidR="0023192C">
          <w:t xml:space="preserve">with </w:t>
        </w:r>
      </w:ins>
      <w:ins w:id="122" w:author="Huawei User" w:date="2019-09-30T15:27:00Z">
        <w:r w:rsidR="007C6166">
          <w:t xml:space="preserve">the Session-AMBR. </w:t>
        </w:r>
      </w:ins>
      <w:ins w:id="123" w:author="Huawei User" w:date="2019-09-30T15:55:00Z">
        <w:r w:rsidR="00E5064D">
          <w:t>If</w:t>
        </w:r>
      </w:ins>
      <w:ins w:id="124" w:author="Huawei User" w:date="2019-09-30T15:56:00Z">
        <w:r w:rsidR="00E5064D">
          <w:t xml:space="preserve"> the value </w:t>
        </w:r>
      </w:ins>
      <w:ins w:id="125" w:author="Huawei User" w:date="2019-09-30T16:01:00Z">
        <w:r>
          <w:t xml:space="preserve">of this variable </w:t>
        </w:r>
      </w:ins>
      <w:ins w:id="126" w:author="Huawei User" w:date="2019-09-30T15:56:00Z">
        <w:r w:rsidR="00E5064D">
          <w:t xml:space="preserve">is </w:t>
        </w:r>
      </w:ins>
      <w:ins w:id="127" w:author="Huawei User" w:date="2019-09-30T15:57:00Z">
        <w:r w:rsidR="00E5064D">
          <w:t>bigger than the Session-AMBR,</w:t>
        </w:r>
      </w:ins>
      <w:ins w:id="128" w:author="Huawei User" w:date="2019-09-30T15:55:00Z">
        <w:r w:rsidR="00E5064D">
          <w:t xml:space="preserve"> t</w:t>
        </w:r>
      </w:ins>
      <w:ins w:id="129" w:author="Huawei User" w:date="2019-09-30T15:27:00Z">
        <w:r w:rsidR="007C6166">
          <w:t xml:space="preserve">he SMF </w:t>
        </w:r>
      </w:ins>
      <w:ins w:id="130" w:author="Huawei User" w:date="2019-09-30T15:58:00Z">
        <w:r w:rsidR="00E5064D">
          <w:t>send</w:t>
        </w:r>
      </w:ins>
      <w:ins w:id="131" w:author="Huawei User" w:date="2019-09-30T16:01:00Z">
        <w:r>
          <w:t>s</w:t>
        </w:r>
      </w:ins>
      <w:ins w:id="132" w:author="Huawei User" w:date="2019-09-30T15:58:00Z">
        <w:r w:rsidR="00E5064D">
          <w:t xml:space="preserve"> </w:t>
        </w:r>
      </w:ins>
      <w:ins w:id="133" w:author="Huawei User" w:date="2019-09-30T15:27:00Z">
        <w:r w:rsidR="007C6166">
          <w:t>Session-AMBR</w:t>
        </w:r>
      </w:ins>
      <w:ins w:id="134" w:author="Huawei User" w:date="2019-09-30T15:58:00Z">
        <w:r w:rsidR="00E5064D">
          <w:t xml:space="preserve"> to the UPF</w:t>
        </w:r>
      </w:ins>
      <w:ins w:id="135" w:author="Huawei User" w:date="2019-09-30T16:01:00Z">
        <w:r>
          <w:t xml:space="preserve"> entity/</w:t>
        </w:r>
        <w:proofErr w:type="spellStart"/>
        <w:r>
          <w:t>ies</w:t>
        </w:r>
      </w:ins>
      <w:proofErr w:type="spellEnd"/>
      <w:ins w:id="136" w:author="Huawei User" w:date="2019-09-30T15:58:00Z">
        <w:r w:rsidR="00E5064D">
          <w:t xml:space="preserve"> as usual</w:t>
        </w:r>
      </w:ins>
      <w:ins w:id="137" w:author="Huawei User" w:date="2019-09-30T15:57:00Z">
        <w:r w:rsidR="00E5064D">
          <w:t>.</w:t>
        </w:r>
      </w:ins>
      <w:ins w:id="138" w:author="Huawei4" w:date="2019-10-03T09:49:00Z">
        <w:r w:rsidR="0023192C">
          <w:t xml:space="preserve">  </w:t>
        </w:r>
      </w:ins>
    </w:p>
    <w:p w14:paraId="5FEDCC72" w14:textId="71B452AD" w:rsidR="007C6166" w:rsidRDefault="007C6166" w:rsidP="00E5064D">
      <w:pPr>
        <w:pStyle w:val="NO"/>
        <w:rPr>
          <w:ins w:id="139" w:author="Huawei User" w:date="2019-09-30T15:27:00Z"/>
        </w:rPr>
      </w:pPr>
      <w:ins w:id="140" w:author="Huawei User" w:date="2019-09-30T15:27:00Z">
        <w:r>
          <w:t xml:space="preserve">NOTE: </w:t>
        </w:r>
        <w:r>
          <w:tab/>
        </w:r>
      </w:ins>
      <w:ins w:id="141" w:author="Huawei User" w:date="2019-09-30T15:41:00Z">
        <w:r w:rsidR="00D91BBA">
          <w:t xml:space="preserve">The situation </w:t>
        </w:r>
      </w:ins>
      <w:ins w:id="142" w:author="Huawei4" w:date="2019-10-04T11:46:00Z">
        <w:r w:rsidR="00683FDC">
          <w:t xml:space="preserve">when </w:t>
        </w:r>
      </w:ins>
      <w:ins w:id="143" w:author="Huawei User" w:date="2019-09-30T15:27:00Z">
        <w:r>
          <w:t xml:space="preserve">Session-AMBR </w:t>
        </w:r>
      </w:ins>
      <w:ins w:id="144" w:author="Huawei4" w:date="2019-10-04T11:46:00Z">
        <w:r w:rsidR="00683FDC">
          <w:t xml:space="preserve">is </w:t>
        </w:r>
      </w:ins>
      <w:ins w:id="145" w:author="Huawei User" w:date="2019-09-30T15:41:00Z">
        <w:r w:rsidR="00D91BBA">
          <w:t>larger</w:t>
        </w:r>
      </w:ins>
      <w:ins w:id="146" w:author="Huawei User" w:date="2019-09-30T15:27:00Z">
        <w:r>
          <w:t xml:space="preserve"> than the value calculated </w:t>
        </w:r>
      </w:ins>
      <w:ins w:id="147" w:author="Huawei4" w:date="2019-10-04T11:46:00Z">
        <w:r w:rsidR="00683FDC">
          <w:t>for the parameter above</w:t>
        </w:r>
      </w:ins>
      <w:ins w:id="148" w:author="Huawei User" w:date="2019-09-30T15:27:00Z">
        <w:r>
          <w:t xml:space="preserve"> is</w:t>
        </w:r>
      </w:ins>
      <w:ins w:id="149" w:author="Huawei User" w:date="2019-09-30T15:41:00Z">
        <w:r w:rsidR="00D91BBA">
          <w:t xml:space="preserve"> not</w:t>
        </w:r>
      </w:ins>
      <w:ins w:id="150" w:author="Huawei User" w:date="2019-09-30T15:27:00Z">
        <w:r>
          <w:t xml:space="preserve"> considered</w:t>
        </w:r>
      </w:ins>
      <w:ins w:id="151" w:author="Huawei User" w:date="2019-09-30T15:41:00Z">
        <w:r w:rsidR="00D91BBA">
          <w:t xml:space="preserve"> in this</w:t>
        </w:r>
      </w:ins>
      <w:ins w:id="152" w:author="Huawei4" w:date="2019-10-04T11:45:00Z">
        <w:r w:rsidR="00683FDC">
          <w:t xml:space="preserve"> release</w:t>
        </w:r>
      </w:ins>
      <w:ins w:id="153" w:author="Huawei User" w:date="2019-09-30T15:27:00Z">
        <w:r>
          <w:t>.</w:t>
        </w:r>
      </w:ins>
    </w:p>
    <w:p w14:paraId="5107E466" w14:textId="7BADB7FD" w:rsidR="00B9422C" w:rsidRDefault="00B9422C" w:rsidP="00E5064D">
      <w:pPr>
        <w:rPr>
          <w:ins w:id="154" w:author="Huawei User" w:date="2019-09-30T15:10:00Z"/>
        </w:rPr>
      </w:pPr>
      <w:ins w:id="155" w:author="Huawei User" w:date="2019-09-30T15:11:00Z">
        <w:r>
          <w:t xml:space="preserve">The SMF provides Session-TMBR </w:t>
        </w:r>
        <w:r w:rsidR="007C6166">
          <w:t>to W-AGF via N2 SM signalling</w:t>
        </w:r>
      </w:ins>
      <w:ins w:id="156" w:author="Huawei User" w:date="2019-09-30T16:00:00Z">
        <w:r w:rsidR="00E5064D">
          <w:t>.</w:t>
        </w:r>
      </w:ins>
    </w:p>
    <w:p w14:paraId="755EECBC" w14:textId="131732C6" w:rsidR="001C6FE1" w:rsidRPr="00C9447E" w:rsidRDefault="00C9447E" w:rsidP="00C9447E">
      <w:r w:rsidRPr="003B7B43">
        <w:t>The UE subscription data parameters for Session-TMBR are defined in clause </w:t>
      </w:r>
      <w:r>
        <w:t>8.1.1.</w:t>
      </w:r>
    </w:p>
    <w:p w14:paraId="46BBA027" w14:textId="77777777" w:rsidR="00A826D8" w:rsidRPr="00045032" w:rsidRDefault="00A826D8" w:rsidP="00A826D8">
      <w:pPr>
        <w:jc w:val="center"/>
        <w:rPr>
          <w:noProof/>
          <w:color w:val="FF0000"/>
          <w:sz w:val="36"/>
        </w:rPr>
      </w:pPr>
      <w:r w:rsidRPr="00045032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045032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045032">
        <w:rPr>
          <w:noProof/>
          <w:color w:val="FF0000"/>
          <w:sz w:val="36"/>
        </w:rPr>
        <w:t xml:space="preserve"> ****</w:t>
      </w:r>
    </w:p>
    <w:p w14:paraId="3927CBA1" w14:textId="77777777" w:rsidR="00A826D8" w:rsidRPr="00A826D8" w:rsidRDefault="00A826D8" w:rsidP="00045032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2B9EE" w14:textId="77777777" w:rsidR="007E4AD3" w:rsidRDefault="007E4AD3">
      <w:r>
        <w:separator/>
      </w:r>
    </w:p>
  </w:endnote>
  <w:endnote w:type="continuationSeparator" w:id="0">
    <w:p w14:paraId="46593262" w14:textId="77777777" w:rsidR="007E4AD3" w:rsidRDefault="007E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4E694" w14:textId="77777777" w:rsidR="007E4AD3" w:rsidRDefault="007E4AD3">
      <w:r>
        <w:separator/>
      </w:r>
    </w:p>
  </w:footnote>
  <w:footnote w:type="continuationSeparator" w:id="0">
    <w:p w14:paraId="475A9AD1" w14:textId="77777777" w:rsidR="007E4AD3" w:rsidRDefault="007E4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5AE1446"/>
    <w:multiLevelType w:val="hybridMultilevel"/>
    <w:tmpl w:val="0A62B4FA"/>
    <w:lvl w:ilvl="0" w:tplc="87428F1E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620E93"/>
    <w:multiLevelType w:val="hybridMultilevel"/>
    <w:tmpl w:val="AE5EDD4C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D04A91"/>
    <w:multiLevelType w:val="hybridMultilevel"/>
    <w:tmpl w:val="ED5C9368"/>
    <w:lvl w:ilvl="0" w:tplc="151E6F36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4F15E6"/>
    <w:multiLevelType w:val="hybridMultilevel"/>
    <w:tmpl w:val="04FEC2CE"/>
    <w:lvl w:ilvl="0" w:tplc="EE56E7F2">
      <w:start w:val="20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892952"/>
    <w:multiLevelType w:val="hybridMultilevel"/>
    <w:tmpl w:val="23946DEE"/>
    <w:lvl w:ilvl="0" w:tplc="20C21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18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9"/>
  </w:num>
  <w:num w:numId="15">
    <w:abstractNumId w:val="16"/>
  </w:num>
  <w:num w:numId="16">
    <w:abstractNumId w:val="17"/>
  </w:num>
  <w:num w:numId="17">
    <w:abstractNumId w:val="12"/>
  </w:num>
  <w:num w:numId="18">
    <w:abstractNumId w:val="10"/>
  </w:num>
  <w:num w:numId="19">
    <w:abstractNumId w:val="11"/>
  </w:num>
  <w:num w:numId="2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16FF7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E0BB1"/>
    <w:rsid w:val="000E1BCC"/>
    <w:rsid w:val="000F0EAF"/>
    <w:rsid w:val="000F17E9"/>
    <w:rsid w:val="00110186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0086"/>
    <w:rsid w:val="00175F82"/>
    <w:rsid w:val="0019292D"/>
    <w:rsid w:val="00192C46"/>
    <w:rsid w:val="001A08B3"/>
    <w:rsid w:val="001A659E"/>
    <w:rsid w:val="001A7B60"/>
    <w:rsid w:val="001B2C0E"/>
    <w:rsid w:val="001B4595"/>
    <w:rsid w:val="001B52F0"/>
    <w:rsid w:val="001B7A65"/>
    <w:rsid w:val="001C6FE1"/>
    <w:rsid w:val="001E41F3"/>
    <w:rsid w:val="001E41F5"/>
    <w:rsid w:val="001F2521"/>
    <w:rsid w:val="00211BE4"/>
    <w:rsid w:val="00214969"/>
    <w:rsid w:val="002166F2"/>
    <w:rsid w:val="00221DF3"/>
    <w:rsid w:val="002265E7"/>
    <w:rsid w:val="0023192C"/>
    <w:rsid w:val="00232BAC"/>
    <w:rsid w:val="00251CBD"/>
    <w:rsid w:val="00252EA3"/>
    <w:rsid w:val="00257748"/>
    <w:rsid w:val="0026004D"/>
    <w:rsid w:val="002640DD"/>
    <w:rsid w:val="0026617F"/>
    <w:rsid w:val="002745FC"/>
    <w:rsid w:val="00275D12"/>
    <w:rsid w:val="002833D9"/>
    <w:rsid w:val="00283E2D"/>
    <w:rsid w:val="00284F11"/>
    <w:rsid w:val="00284FEB"/>
    <w:rsid w:val="002860C4"/>
    <w:rsid w:val="00286D1A"/>
    <w:rsid w:val="00290106"/>
    <w:rsid w:val="0029494F"/>
    <w:rsid w:val="002A5DE7"/>
    <w:rsid w:val="002B27F2"/>
    <w:rsid w:val="002B3F07"/>
    <w:rsid w:val="002B5741"/>
    <w:rsid w:val="002D69A4"/>
    <w:rsid w:val="002E01D4"/>
    <w:rsid w:val="002E06EF"/>
    <w:rsid w:val="00304204"/>
    <w:rsid w:val="00305409"/>
    <w:rsid w:val="00306DA4"/>
    <w:rsid w:val="00313542"/>
    <w:rsid w:val="0032101D"/>
    <w:rsid w:val="00321CF3"/>
    <w:rsid w:val="0033537D"/>
    <w:rsid w:val="00335B6C"/>
    <w:rsid w:val="00337D0F"/>
    <w:rsid w:val="00341EF1"/>
    <w:rsid w:val="00347551"/>
    <w:rsid w:val="00356237"/>
    <w:rsid w:val="003609EF"/>
    <w:rsid w:val="0036231A"/>
    <w:rsid w:val="0037316F"/>
    <w:rsid w:val="00374DD4"/>
    <w:rsid w:val="0038062F"/>
    <w:rsid w:val="00381B4B"/>
    <w:rsid w:val="00384060"/>
    <w:rsid w:val="00387988"/>
    <w:rsid w:val="003A156C"/>
    <w:rsid w:val="003A72E9"/>
    <w:rsid w:val="003C199D"/>
    <w:rsid w:val="003D5D68"/>
    <w:rsid w:val="003E1A36"/>
    <w:rsid w:val="003E498B"/>
    <w:rsid w:val="003F2E18"/>
    <w:rsid w:val="003F7A34"/>
    <w:rsid w:val="003F7B88"/>
    <w:rsid w:val="00400638"/>
    <w:rsid w:val="004015D9"/>
    <w:rsid w:val="004062C2"/>
    <w:rsid w:val="00410371"/>
    <w:rsid w:val="00414A68"/>
    <w:rsid w:val="004242F1"/>
    <w:rsid w:val="0043163A"/>
    <w:rsid w:val="00432A6E"/>
    <w:rsid w:val="004370A5"/>
    <w:rsid w:val="00446666"/>
    <w:rsid w:val="00446B93"/>
    <w:rsid w:val="00453933"/>
    <w:rsid w:val="00456255"/>
    <w:rsid w:val="004614E2"/>
    <w:rsid w:val="0046367A"/>
    <w:rsid w:val="00493778"/>
    <w:rsid w:val="004A0903"/>
    <w:rsid w:val="004B1DC6"/>
    <w:rsid w:val="004B75B7"/>
    <w:rsid w:val="004D1F0E"/>
    <w:rsid w:val="004D7C82"/>
    <w:rsid w:val="004E1587"/>
    <w:rsid w:val="004E5628"/>
    <w:rsid w:val="004F79EC"/>
    <w:rsid w:val="00506BDF"/>
    <w:rsid w:val="0051013D"/>
    <w:rsid w:val="00513966"/>
    <w:rsid w:val="0051580D"/>
    <w:rsid w:val="0052248D"/>
    <w:rsid w:val="005275AB"/>
    <w:rsid w:val="00531E50"/>
    <w:rsid w:val="00537DB5"/>
    <w:rsid w:val="00540E11"/>
    <w:rsid w:val="005445C2"/>
    <w:rsid w:val="00547111"/>
    <w:rsid w:val="00547373"/>
    <w:rsid w:val="00551A0D"/>
    <w:rsid w:val="00565E2F"/>
    <w:rsid w:val="005754CA"/>
    <w:rsid w:val="00585CBF"/>
    <w:rsid w:val="00592D74"/>
    <w:rsid w:val="00593B65"/>
    <w:rsid w:val="005A6334"/>
    <w:rsid w:val="005B0390"/>
    <w:rsid w:val="005B75C3"/>
    <w:rsid w:val="005C3920"/>
    <w:rsid w:val="005D66A3"/>
    <w:rsid w:val="005E2C44"/>
    <w:rsid w:val="005E4772"/>
    <w:rsid w:val="005F61D8"/>
    <w:rsid w:val="005F7089"/>
    <w:rsid w:val="00603789"/>
    <w:rsid w:val="00605062"/>
    <w:rsid w:val="00621188"/>
    <w:rsid w:val="006227A3"/>
    <w:rsid w:val="006252A2"/>
    <w:rsid w:val="006257ED"/>
    <w:rsid w:val="00631DB4"/>
    <w:rsid w:val="00645F80"/>
    <w:rsid w:val="00651445"/>
    <w:rsid w:val="00662B44"/>
    <w:rsid w:val="0067425D"/>
    <w:rsid w:val="006803F7"/>
    <w:rsid w:val="00683FDC"/>
    <w:rsid w:val="00684D88"/>
    <w:rsid w:val="00695808"/>
    <w:rsid w:val="006A3B95"/>
    <w:rsid w:val="006A4232"/>
    <w:rsid w:val="006B1DF3"/>
    <w:rsid w:val="006B46FB"/>
    <w:rsid w:val="006D1A0E"/>
    <w:rsid w:val="006D1E49"/>
    <w:rsid w:val="006E21FB"/>
    <w:rsid w:val="006F6D4B"/>
    <w:rsid w:val="00706619"/>
    <w:rsid w:val="00706917"/>
    <w:rsid w:val="00710F1D"/>
    <w:rsid w:val="007124FC"/>
    <w:rsid w:val="00717F71"/>
    <w:rsid w:val="00717FBF"/>
    <w:rsid w:val="00731845"/>
    <w:rsid w:val="007337C0"/>
    <w:rsid w:val="00747906"/>
    <w:rsid w:val="00750326"/>
    <w:rsid w:val="00750CB0"/>
    <w:rsid w:val="00752F37"/>
    <w:rsid w:val="00763B90"/>
    <w:rsid w:val="00765AC2"/>
    <w:rsid w:val="00792342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C6166"/>
    <w:rsid w:val="007D597E"/>
    <w:rsid w:val="007D6A07"/>
    <w:rsid w:val="007E4AD3"/>
    <w:rsid w:val="007E7988"/>
    <w:rsid w:val="007F34B8"/>
    <w:rsid w:val="007F7259"/>
    <w:rsid w:val="00803EDE"/>
    <w:rsid w:val="008040A8"/>
    <w:rsid w:val="00813D3A"/>
    <w:rsid w:val="008206CE"/>
    <w:rsid w:val="0082384E"/>
    <w:rsid w:val="008279FA"/>
    <w:rsid w:val="00832080"/>
    <w:rsid w:val="00835A5D"/>
    <w:rsid w:val="00844EEA"/>
    <w:rsid w:val="008570E6"/>
    <w:rsid w:val="008626E7"/>
    <w:rsid w:val="00866163"/>
    <w:rsid w:val="00870EE7"/>
    <w:rsid w:val="00872C42"/>
    <w:rsid w:val="00882454"/>
    <w:rsid w:val="00884867"/>
    <w:rsid w:val="008866FC"/>
    <w:rsid w:val="0088706D"/>
    <w:rsid w:val="0089183E"/>
    <w:rsid w:val="00892FB5"/>
    <w:rsid w:val="00896960"/>
    <w:rsid w:val="00897540"/>
    <w:rsid w:val="008A1A2A"/>
    <w:rsid w:val="008A3627"/>
    <w:rsid w:val="008A45A6"/>
    <w:rsid w:val="008B66A9"/>
    <w:rsid w:val="008C1442"/>
    <w:rsid w:val="008C50C7"/>
    <w:rsid w:val="008C5AB5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05B4"/>
    <w:rsid w:val="00960995"/>
    <w:rsid w:val="00962D1A"/>
    <w:rsid w:val="00962FB0"/>
    <w:rsid w:val="00967C7D"/>
    <w:rsid w:val="00975450"/>
    <w:rsid w:val="009777D9"/>
    <w:rsid w:val="00980311"/>
    <w:rsid w:val="0098442F"/>
    <w:rsid w:val="00991B88"/>
    <w:rsid w:val="00992E37"/>
    <w:rsid w:val="00997830"/>
    <w:rsid w:val="009A03A4"/>
    <w:rsid w:val="009A5753"/>
    <w:rsid w:val="009A579D"/>
    <w:rsid w:val="009B3E87"/>
    <w:rsid w:val="009C6A75"/>
    <w:rsid w:val="009C6B0A"/>
    <w:rsid w:val="009D14D9"/>
    <w:rsid w:val="009E0CFD"/>
    <w:rsid w:val="009E2586"/>
    <w:rsid w:val="009E3297"/>
    <w:rsid w:val="009E5DE1"/>
    <w:rsid w:val="009F187C"/>
    <w:rsid w:val="009F702D"/>
    <w:rsid w:val="009F734F"/>
    <w:rsid w:val="00A0167C"/>
    <w:rsid w:val="00A027BC"/>
    <w:rsid w:val="00A03C1F"/>
    <w:rsid w:val="00A046B0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7671C"/>
    <w:rsid w:val="00A769C2"/>
    <w:rsid w:val="00A826D8"/>
    <w:rsid w:val="00A83298"/>
    <w:rsid w:val="00A92AE3"/>
    <w:rsid w:val="00A9755F"/>
    <w:rsid w:val="00AA1EA3"/>
    <w:rsid w:val="00AA2CBC"/>
    <w:rsid w:val="00AB0328"/>
    <w:rsid w:val="00AB0667"/>
    <w:rsid w:val="00AB0D11"/>
    <w:rsid w:val="00AC28B5"/>
    <w:rsid w:val="00AC4175"/>
    <w:rsid w:val="00AC5820"/>
    <w:rsid w:val="00AC694F"/>
    <w:rsid w:val="00AD07C9"/>
    <w:rsid w:val="00AD1CD8"/>
    <w:rsid w:val="00AD38A3"/>
    <w:rsid w:val="00AE2342"/>
    <w:rsid w:val="00AE3115"/>
    <w:rsid w:val="00AE4DE1"/>
    <w:rsid w:val="00AE603B"/>
    <w:rsid w:val="00AF09E9"/>
    <w:rsid w:val="00AF328E"/>
    <w:rsid w:val="00AF3632"/>
    <w:rsid w:val="00AF5B5B"/>
    <w:rsid w:val="00B2136F"/>
    <w:rsid w:val="00B23562"/>
    <w:rsid w:val="00B258BB"/>
    <w:rsid w:val="00B434A3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2C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B5F5C"/>
    <w:rsid w:val="00BC691F"/>
    <w:rsid w:val="00BD279D"/>
    <w:rsid w:val="00BD4B59"/>
    <w:rsid w:val="00BD522C"/>
    <w:rsid w:val="00BD6BB8"/>
    <w:rsid w:val="00BE1D2F"/>
    <w:rsid w:val="00BE611E"/>
    <w:rsid w:val="00BF06BF"/>
    <w:rsid w:val="00BF7AF6"/>
    <w:rsid w:val="00C04A3F"/>
    <w:rsid w:val="00C102E1"/>
    <w:rsid w:val="00C20EF3"/>
    <w:rsid w:val="00C23F07"/>
    <w:rsid w:val="00C41D07"/>
    <w:rsid w:val="00C4370A"/>
    <w:rsid w:val="00C4768D"/>
    <w:rsid w:val="00C50F4B"/>
    <w:rsid w:val="00C53400"/>
    <w:rsid w:val="00C66BA2"/>
    <w:rsid w:val="00C66CFB"/>
    <w:rsid w:val="00C7366D"/>
    <w:rsid w:val="00C73920"/>
    <w:rsid w:val="00C76EF7"/>
    <w:rsid w:val="00C9447E"/>
    <w:rsid w:val="00C95985"/>
    <w:rsid w:val="00CB4FB5"/>
    <w:rsid w:val="00CC2FC5"/>
    <w:rsid w:val="00CC5026"/>
    <w:rsid w:val="00CC68D0"/>
    <w:rsid w:val="00CD265A"/>
    <w:rsid w:val="00CE2228"/>
    <w:rsid w:val="00CE2C4E"/>
    <w:rsid w:val="00CE59DD"/>
    <w:rsid w:val="00CE7066"/>
    <w:rsid w:val="00CE7FF9"/>
    <w:rsid w:val="00CF0CF4"/>
    <w:rsid w:val="00CF0EDD"/>
    <w:rsid w:val="00D01238"/>
    <w:rsid w:val="00D03F9A"/>
    <w:rsid w:val="00D06D51"/>
    <w:rsid w:val="00D159CA"/>
    <w:rsid w:val="00D16048"/>
    <w:rsid w:val="00D22799"/>
    <w:rsid w:val="00D24991"/>
    <w:rsid w:val="00D34959"/>
    <w:rsid w:val="00D50255"/>
    <w:rsid w:val="00D6193D"/>
    <w:rsid w:val="00D62262"/>
    <w:rsid w:val="00D67498"/>
    <w:rsid w:val="00D73F7D"/>
    <w:rsid w:val="00D82A10"/>
    <w:rsid w:val="00D83C97"/>
    <w:rsid w:val="00D91BBA"/>
    <w:rsid w:val="00DA4D49"/>
    <w:rsid w:val="00DA618E"/>
    <w:rsid w:val="00DB3BB5"/>
    <w:rsid w:val="00DB75C4"/>
    <w:rsid w:val="00DC1D10"/>
    <w:rsid w:val="00DC2BD8"/>
    <w:rsid w:val="00DC4085"/>
    <w:rsid w:val="00DE34CF"/>
    <w:rsid w:val="00DE3516"/>
    <w:rsid w:val="00DE35CE"/>
    <w:rsid w:val="00DF08CD"/>
    <w:rsid w:val="00E13F3D"/>
    <w:rsid w:val="00E16E51"/>
    <w:rsid w:val="00E17426"/>
    <w:rsid w:val="00E212C9"/>
    <w:rsid w:val="00E221F6"/>
    <w:rsid w:val="00E279E7"/>
    <w:rsid w:val="00E33CEC"/>
    <w:rsid w:val="00E34898"/>
    <w:rsid w:val="00E3495E"/>
    <w:rsid w:val="00E47B4E"/>
    <w:rsid w:val="00E5064D"/>
    <w:rsid w:val="00E509B5"/>
    <w:rsid w:val="00E54310"/>
    <w:rsid w:val="00E55284"/>
    <w:rsid w:val="00E6236F"/>
    <w:rsid w:val="00E648FE"/>
    <w:rsid w:val="00E67AD7"/>
    <w:rsid w:val="00E67C46"/>
    <w:rsid w:val="00E736A1"/>
    <w:rsid w:val="00E85BCF"/>
    <w:rsid w:val="00E928B2"/>
    <w:rsid w:val="00EB09B7"/>
    <w:rsid w:val="00EC33FA"/>
    <w:rsid w:val="00ED11FC"/>
    <w:rsid w:val="00ED1A17"/>
    <w:rsid w:val="00ED1F3F"/>
    <w:rsid w:val="00ED520F"/>
    <w:rsid w:val="00EE1988"/>
    <w:rsid w:val="00EE492E"/>
    <w:rsid w:val="00EE7D7C"/>
    <w:rsid w:val="00EE7F17"/>
    <w:rsid w:val="00EF2D60"/>
    <w:rsid w:val="00EF61CD"/>
    <w:rsid w:val="00EF796B"/>
    <w:rsid w:val="00F11869"/>
    <w:rsid w:val="00F11D6A"/>
    <w:rsid w:val="00F20FAA"/>
    <w:rsid w:val="00F25D98"/>
    <w:rsid w:val="00F300FB"/>
    <w:rsid w:val="00F3219C"/>
    <w:rsid w:val="00F3531E"/>
    <w:rsid w:val="00F36379"/>
    <w:rsid w:val="00F412FF"/>
    <w:rsid w:val="00F416A9"/>
    <w:rsid w:val="00F43814"/>
    <w:rsid w:val="00F47579"/>
    <w:rsid w:val="00F901CE"/>
    <w:rsid w:val="00F92A87"/>
    <w:rsid w:val="00FA383D"/>
    <w:rsid w:val="00FA72AB"/>
    <w:rsid w:val="00FB6386"/>
    <w:rsid w:val="00FC1B9C"/>
    <w:rsid w:val="00FC26A4"/>
    <w:rsid w:val="00FC504A"/>
    <w:rsid w:val="00FD0D5F"/>
    <w:rsid w:val="00FD6303"/>
    <w:rsid w:val="00FE0F02"/>
    <w:rsid w:val="00FE2946"/>
    <w:rsid w:val="00FF2397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DC1D1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NormalWeb">
    <w:name w:val="Normal (Web)"/>
    <w:basedOn w:val="Normal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337D0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337D0F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337D0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37D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B0D68-53E6-4872-A7A3-5C17858F9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999</Words>
  <Characters>5700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1900-12-31T15:00:00Z</cp:lastPrinted>
  <dcterms:created xsi:type="dcterms:W3CDTF">2019-10-03T07:53:00Z</dcterms:created>
  <dcterms:modified xsi:type="dcterms:W3CDTF">2019-10-04T09:47:00Z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(3)lYBIYNyykI3YF3DPTGxtFA2r4xBi5KjbaO6uIr5aDa8KjCAjX2pnFRL+H+QsdQuwU9PtvGo9
twryQhwl+pQDoAPji2/Dz6nZnrCturabm3+z7pFgBhQWbkJULUsgrdpDMt+4kCgGOFOMr4sV
2HkcKth9qTdW4svSNbR5GueVShx0b9IJ1WcHc+WmHtX0ss84paFS08BmMsq/HNQulgUlWnXA
97EEZ9bReDbZdfu56/</vt:lpwstr>
  </property>
  <property fmtid="{D5CDD505-2E9C-101B-9397-08002B2CF9AE}" pid="22" name="_2015_ms_pID_7253431">
    <vt:lpwstr>JUCSrEjynsnTA2gMt+latb1HKfw7CONEs/0dhJB3TZwcMhbYTJLXSh
rJy7preK4KIb/pXyqMGWhN9JoJRAx5/Hk4uaB2fEzt4GkRkvgK1UxT49MvY5GvuIjeSZVMRm
3twLq7utzOH2tOzzwuI+yMRhUxpybVkMak17JgP7N0A5kCSNvoHPgMabjGtzXlu/ZJ/kFHJn
Qp/BM+kZ6TgbZ9LkkINSE0klJpSe0ASQyAO9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1569720687</vt:lpwstr>
  </property>
</Properties>
</file>